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5FC5547"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658D8">
        <w:rPr>
          <w:rFonts w:ascii="Arial" w:hAnsi="Arial" w:cs="Arial"/>
          <w:b/>
          <w:bCs/>
          <w:sz w:val="24"/>
          <w:szCs w:val="24"/>
        </w:rPr>
        <w:t>1</w:t>
      </w:r>
      <w:r w:rsidRPr="00F32D6F">
        <w:rPr>
          <w:rFonts w:ascii="Arial" w:hAnsi="Arial" w:cs="Arial"/>
          <w:b/>
          <w:bCs/>
          <w:sz w:val="24"/>
          <w:szCs w:val="24"/>
        </w:rPr>
        <w:tab/>
      </w:r>
      <w:r w:rsidR="00723093" w:rsidRPr="00723093">
        <w:rPr>
          <w:rFonts w:ascii="Arial" w:hAnsi="Arial" w:cs="Arial"/>
          <w:b/>
          <w:bCs/>
          <w:sz w:val="24"/>
          <w:szCs w:val="24"/>
        </w:rPr>
        <w:t>S2-25</w:t>
      </w:r>
      <w:r w:rsidR="00203D00">
        <w:rPr>
          <w:rFonts w:ascii="Arial" w:hAnsi="Arial" w:cs="Arial"/>
          <w:b/>
          <w:bCs/>
          <w:sz w:val="24"/>
          <w:szCs w:val="24"/>
        </w:rPr>
        <w:t>08372</w:t>
      </w:r>
    </w:p>
    <w:p w14:paraId="09465D17" w14:textId="36C6DB2E" w:rsidR="003835C7" w:rsidRPr="005B665C" w:rsidRDefault="00FE3D60" w:rsidP="003835C7">
      <w:pPr>
        <w:pBdr>
          <w:bottom w:val="single" w:sz="6" w:space="0" w:color="auto"/>
        </w:pBdr>
        <w:tabs>
          <w:tab w:val="right" w:pos="9638"/>
        </w:tabs>
        <w:rPr>
          <w:rFonts w:ascii="Arial" w:eastAsia="Yu Mincho" w:hAnsi="Arial" w:cs="Arial"/>
          <w:b/>
          <w:sz w:val="24"/>
          <w:szCs w:val="24"/>
          <w:lang w:val="sv-SE"/>
        </w:rPr>
      </w:pPr>
      <w:r>
        <w:rPr>
          <w:rFonts w:ascii="Arial" w:hAnsi="Arial" w:cs="Arial"/>
          <w:b/>
          <w:bCs/>
          <w:sz w:val="24"/>
          <w:lang w:val="sv-SE"/>
        </w:rPr>
        <w:t>13</w:t>
      </w:r>
      <w:r w:rsidR="00175138" w:rsidRPr="005B665C">
        <w:rPr>
          <w:rFonts w:ascii="Arial" w:hAnsi="Arial" w:cs="Arial"/>
          <w:b/>
          <w:bCs/>
          <w:sz w:val="24"/>
          <w:lang w:val="sv-SE"/>
        </w:rPr>
        <w:t xml:space="preserve"> – </w:t>
      </w:r>
      <w:r>
        <w:rPr>
          <w:rFonts w:ascii="Arial" w:hAnsi="Arial" w:cs="Arial"/>
          <w:b/>
          <w:bCs/>
          <w:sz w:val="24"/>
          <w:lang w:val="sv-SE"/>
        </w:rPr>
        <w:t>17</w:t>
      </w:r>
      <w:r w:rsidR="000E2A62" w:rsidRPr="005B665C">
        <w:rPr>
          <w:rFonts w:ascii="Arial" w:hAnsi="Arial" w:cs="Arial"/>
          <w:b/>
          <w:bCs/>
          <w:sz w:val="24"/>
          <w:lang w:val="sv-SE"/>
        </w:rPr>
        <w:t xml:space="preserve"> </w:t>
      </w:r>
      <w:r w:rsidR="0058486A">
        <w:rPr>
          <w:rFonts w:ascii="Arial" w:hAnsi="Arial" w:cs="Arial"/>
          <w:b/>
          <w:bCs/>
          <w:sz w:val="24"/>
          <w:lang w:val="sv-SE"/>
        </w:rPr>
        <w:t>Oct</w:t>
      </w:r>
      <w:r w:rsidR="00E426F1" w:rsidRPr="005B665C">
        <w:rPr>
          <w:rFonts w:ascii="Arial" w:hAnsi="Arial" w:cs="Arial"/>
          <w:b/>
          <w:bCs/>
          <w:sz w:val="24"/>
          <w:lang w:val="sv-SE"/>
        </w:rPr>
        <w:t>,</w:t>
      </w:r>
      <w:r w:rsidR="00175138" w:rsidRPr="005B665C">
        <w:rPr>
          <w:rFonts w:ascii="Arial" w:hAnsi="Arial" w:cs="Arial"/>
          <w:b/>
          <w:bCs/>
          <w:sz w:val="24"/>
          <w:lang w:val="sv-SE"/>
        </w:rPr>
        <w:t xml:space="preserve"> 2025</w:t>
      </w:r>
      <w:r w:rsidR="00E426F1" w:rsidRPr="005B665C">
        <w:rPr>
          <w:rFonts w:ascii="Arial" w:hAnsi="Arial" w:cs="Arial"/>
          <w:b/>
          <w:bCs/>
          <w:sz w:val="24"/>
          <w:lang w:val="sv-SE"/>
        </w:rPr>
        <w:t xml:space="preserve">, </w:t>
      </w:r>
      <w:r>
        <w:rPr>
          <w:rFonts w:ascii="Arial" w:hAnsi="Arial" w:cs="Arial"/>
          <w:b/>
          <w:bCs/>
          <w:sz w:val="24"/>
          <w:lang w:val="sv-SE"/>
        </w:rPr>
        <w:t>Wuhan</w:t>
      </w:r>
      <w:r w:rsidR="001E2A0E" w:rsidRPr="005B665C">
        <w:rPr>
          <w:rFonts w:ascii="Arial" w:hAnsi="Arial" w:cs="Arial"/>
          <w:b/>
          <w:bCs/>
          <w:sz w:val="24"/>
          <w:lang w:val="sv-SE"/>
        </w:rPr>
        <w:t xml:space="preserve">, </w:t>
      </w:r>
      <w:r>
        <w:rPr>
          <w:rFonts w:ascii="Arial" w:hAnsi="Arial" w:cs="Arial"/>
          <w:b/>
          <w:bCs/>
          <w:sz w:val="24"/>
          <w:lang w:val="sv-SE"/>
        </w:rPr>
        <w:t>CN</w:t>
      </w:r>
      <w:r w:rsidR="003835C7" w:rsidRPr="005B665C">
        <w:rPr>
          <w:rFonts w:ascii="Arial" w:hAnsi="Arial" w:cs="Arial"/>
          <w:b/>
          <w:bCs/>
          <w:sz w:val="24"/>
          <w:lang w:val="sv-SE"/>
        </w:rPr>
        <w:tab/>
      </w:r>
    </w:p>
    <w:p w14:paraId="6B6DF7AC" w14:textId="7BEEB6C5" w:rsidR="003835C7" w:rsidRPr="00EF247D" w:rsidRDefault="003835C7" w:rsidP="003835C7">
      <w:pPr>
        <w:ind w:left="2127" w:hanging="2127"/>
        <w:rPr>
          <w:rFonts w:ascii="Arial" w:eastAsia="MS Mincho" w:hAnsi="Arial" w:cs="Arial"/>
          <w:b/>
          <w:lang w:eastAsia="ko-KR"/>
        </w:rPr>
      </w:pPr>
      <w:r w:rsidRPr="00EF247D">
        <w:rPr>
          <w:rFonts w:ascii="Arial" w:hAnsi="Arial" w:cs="Arial"/>
          <w:b/>
        </w:rPr>
        <w:t>Source:</w:t>
      </w:r>
      <w:r w:rsidRPr="00EF247D">
        <w:rPr>
          <w:rFonts w:ascii="Arial" w:hAnsi="Arial" w:cs="Arial"/>
          <w:b/>
        </w:rPr>
        <w:tab/>
      </w:r>
      <w:r w:rsidR="00D25ACE" w:rsidRPr="00EF247D">
        <w:rPr>
          <w:rFonts w:ascii="Arial" w:hAnsi="Arial" w:cs="Arial"/>
          <w:b/>
        </w:rPr>
        <w:t>NTT DOCOMO</w:t>
      </w:r>
    </w:p>
    <w:p w14:paraId="74C363CA" w14:textId="4810160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EA2A37">
        <w:rPr>
          <w:rFonts w:ascii="Arial" w:hAnsi="Arial" w:cs="Arial"/>
          <w:b/>
        </w:rPr>
        <w:t>6</w:t>
      </w:r>
      <w:r w:rsidR="001E2A0E">
        <w:rPr>
          <w:rFonts w:ascii="Arial" w:hAnsi="Arial" w:cs="Arial"/>
          <w:b/>
        </w:rPr>
        <w:t xml:space="preserve">] </w:t>
      </w:r>
      <w:r w:rsidR="00094274">
        <w:rPr>
          <w:rFonts w:ascii="Arial" w:hAnsi="Arial" w:cs="Arial"/>
          <w:b/>
        </w:rPr>
        <w:t>Scope and key issue on computing</w:t>
      </w:r>
    </w:p>
    <w:p w14:paraId="06D82237" w14:textId="3F0DF1E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3C0AD2">
        <w:rPr>
          <w:rFonts w:ascii="Arial" w:hAnsi="Arial" w:cs="Arial"/>
          <w:b/>
        </w:rPr>
        <w:t>pproval</w:t>
      </w:r>
    </w:p>
    <w:p w14:paraId="2CA545C3" w14:textId="06173FD0"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F15539">
        <w:rPr>
          <w:rFonts w:ascii="Arial" w:hAnsi="Arial" w:cs="Arial"/>
          <w:b/>
        </w:rPr>
        <w:t>20.6.6</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29439E0A" w:rsidR="003835C7" w:rsidRPr="00F32D6F" w:rsidRDefault="00AB3B81" w:rsidP="003835C7">
      <w:pPr>
        <w:rPr>
          <w:rFonts w:ascii="Arial" w:hAnsi="Arial" w:cs="Arial"/>
          <w:i/>
          <w:lang w:eastAsia="zh-CN"/>
        </w:rPr>
      </w:pPr>
      <w:r>
        <w:rPr>
          <w:rFonts w:ascii="Arial" w:hAnsi="Arial" w:cs="Arial"/>
          <w:i/>
        </w:rPr>
        <w:t>This contribution proposes</w:t>
      </w:r>
      <w:r w:rsidR="00A475F7">
        <w:rPr>
          <w:rFonts w:ascii="Arial" w:hAnsi="Arial" w:cs="Arial"/>
          <w:i/>
        </w:rPr>
        <w:t xml:space="preserve"> WT</w:t>
      </w:r>
      <w:r>
        <w:rPr>
          <w:rFonts w:ascii="Arial" w:hAnsi="Arial" w:cs="Arial"/>
          <w:i/>
        </w:rPr>
        <w:t xml:space="preserve"> scope</w:t>
      </w:r>
      <w:r w:rsidR="00B43CA7">
        <w:rPr>
          <w:rFonts w:ascii="Arial" w:hAnsi="Arial" w:cs="Arial"/>
          <w:i/>
        </w:rPr>
        <w:t xml:space="preserve"> (</w:t>
      </w:r>
      <w:r w:rsidR="00580B38">
        <w:rPr>
          <w:rFonts w:ascii="Arial" w:hAnsi="Arial" w:cs="Arial"/>
          <w:i/>
        </w:rPr>
        <w:t xml:space="preserve">with changes on the </w:t>
      </w:r>
      <w:r w:rsidR="00B43CA7" w:rsidRPr="00B43CA7">
        <w:rPr>
          <w:rFonts w:ascii="Arial" w:hAnsi="Arial" w:cs="Arial"/>
          <w:i/>
        </w:rPr>
        <w:t>base</w:t>
      </w:r>
      <w:r w:rsidR="00580B38">
        <w:rPr>
          <w:rFonts w:ascii="Arial" w:hAnsi="Arial" w:cs="Arial"/>
          <w:i/>
        </w:rPr>
        <w:t>line of</w:t>
      </w:r>
      <w:r w:rsidR="00B43CA7" w:rsidRPr="00B43CA7">
        <w:rPr>
          <w:rFonts w:ascii="Arial" w:hAnsi="Arial" w:cs="Arial"/>
          <w:i/>
        </w:rPr>
        <w:t xml:space="preserve"> the postponed paper S2-2508133 at SA2#170</w:t>
      </w:r>
      <w:r w:rsidR="00B43CA7">
        <w:rPr>
          <w:rFonts w:ascii="Arial" w:hAnsi="Arial" w:cs="Arial"/>
          <w:i/>
        </w:rPr>
        <w:t>)</w:t>
      </w:r>
      <w:r>
        <w:rPr>
          <w:rFonts w:ascii="Arial" w:hAnsi="Arial" w:cs="Arial"/>
          <w:i/>
        </w:rPr>
        <w:t xml:space="preserve"> </w:t>
      </w:r>
      <w:r w:rsidR="002D408D">
        <w:rPr>
          <w:rFonts w:ascii="Arial" w:hAnsi="Arial" w:cs="Arial"/>
          <w:i/>
        </w:rPr>
        <w:t xml:space="preserve">and </w:t>
      </w:r>
      <w:r w:rsidR="00A475F7">
        <w:rPr>
          <w:rFonts w:ascii="Arial" w:hAnsi="Arial" w:cs="Arial"/>
          <w:i/>
        </w:rPr>
        <w:t>K</w:t>
      </w:r>
      <w:r w:rsidR="002D408D">
        <w:rPr>
          <w:rFonts w:ascii="Arial" w:hAnsi="Arial" w:cs="Arial"/>
          <w:i/>
        </w:rPr>
        <w:t xml:space="preserve">ey </w:t>
      </w:r>
      <w:r w:rsidR="00A475F7">
        <w:rPr>
          <w:rFonts w:ascii="Arial" w:hAnsi="Arial" w:cs="Arial"/>
          <w:i/>
        </w:rPr>
        <w:t>I</w:t>
      </w:r>
      <w:r w:rsidR="002D408D">
        <w:rPr>
          <w:rFonts w:ascii="Arial" w:hAnsi="Arial" w:cs="Arial"/>
          <w:i/>
        </w:rPr>
        <w:t xml:space="preserve">ssue </w:t>
      </w:r>
      <w:r w:rsidR="00A475F7">
        <w:rPr>
          <w:rFonts w:ascii="Arial" w:hAnsi="Arial" w:cs="Arial"/>
          <w:i/>
        </w:rPr>
        <w:t>description for</w:t>
      </w:r>
      <w:r w:rsidR="002D408D">
        <w:rPr>
          <w:rFonts w:ascii="Arial" w:hAnsi="Arial" w:cs="Arial"/>
          <w:i/>
        </w:rPr>
        <w:t xml:space="preserve"> Work task 6 </w:t>
      </w:r>
      <w:r w:rsidR="00B528B6">
        <w:rPr>
          <w:rFonts w:ascii="Arial" w:hAnsi="Arial" w:cs="Arial"/>
          <w:i/>
        </w:rPr>
        <w:t xml:space="preserve">(computing) </w:t>
      </w:r>
      <w:r w:rsidR="002D408D">
        <w:rPr>
          <w:rFonts w:ascii="Arial" w:hAnsi="Arial" w:cs="Arial"/>
          <w:i/>
        </w:rPr>
        <w:t>of the 6G study.</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56B702F3" w14:textId="60024933" w:rsidR="0028373C" w:rsidRDefault="00AA2D77" w:rsidP="007D5496">
      <w:pPr>
        <w:rPr>
          <w:lang w:eastAsia="zh-CN"/>
        </w:rPr>
      </w:pPr>
      <w:bookmarkStart w:id="0" w:name="_Hlk87257355"/>
      <w:r>
        <w:rPr>
          <w:lang w:eastAsia="zh-CN"/>
        </w:rPr>
        <w:t xml:space="preserve">This contribution discusses the scope and proposes a </w:t>
      </w:r>
      <w:r w:rsidR="00142E3F">
        <w:rPr>
          <w:lang w:eastAsia="zh-CN"/>
        </w:rPr>
        <w:t>corresponding</w:t>
      </w:r>
      <w:r>
        <w:rPr>
          <w:lang w:eastAsia="zh-CN"/>
        </w:rPr>
        <w:t xml:space="preserve"> key issue</w:t>
      </w:r>
      <w:r w:rsidR="00142E3F">
        <w:rPr>
          <w:lang w:eastAsia="zh-CN"/>
        </w:rPr>
        <w:t xml:space="preserve"> to facilitate work on Work Task #6 </w:t>
      </w:r>
      <w:r w:rsidR="0011111D">
        <w:rPr>
          <w:lang w:eastAsia="zh-CN"/>
        </w:rPr>
        <w:t>of the approved 6G SID</w:t>
      </w:r>
    </w:p>
    <w:p w14:paraId="05C3AF80" w14:textId="77777777" w:rsidR="000A6CF7" w:rsidRDefault="000A6CF7" w:rsidP="000A6CF7">
      <w:pPr>
        <w:ind w:leftChars="100" w:left="200"/>
        <w:rPr>
          <w:rFonts w:eastAsia="DengXian"/>
          <w:shd w:val="clear" w:color="auto" w:fill="FFFFFF" w:themeFill="background1"/>
        </w:rPr>
      </w:pPr>
      <w:r w:rsidRPr="00703B0B">
        <w:rPr>
          <w:b/>
          <w:shd w:val="clear" w:color="auto" w:fill="FFFFFF" w:themeFill="background1"/>
        </w:rPr>
        <w:t xml:space="preserve">WT#6: </w:t>
      </w:r>
      <w:r w:rsidRPr="00703B0B">
        <w:rPr>
          <w:shd w:val="clear" w:color="auto" w:fill="FFFFFF" w:themeFill="background1"/>
        </w:rPr>
        <w:t xml:space="preserve">Study aspects on support of computing for </w:t>
      </w:r>
      <w:r w:rsidRPr="00703B0B">
        <w:rPr>
          <w:rFonts w:eastAsia="DengXian"/>
          <w:shd w:val="clear" w:color="auto" w:fill="FFFFFF" w:themeFill="background1"/>
        </w:rPr>
        <w:t>UE</w:t>
      </w:r>
      <w:r w:rsidRPr="00703B0B">
        <w:rPr>
          <w:rFonts w:eastAsia="DengXian" w:hint="eastAsia"/>
          <w:shd w:val="clear" w:color="auto" w:fill="FFFFFF" w:themeFill="background1"/>
          <w:lang w:eastAsia="zh-CN"/>
        </w:rPr>
        <w:t>,</w:t>
      </w:r>
      <w:r w:rsidRPr="00703B0B">
        <w:rPr>
          <w:rFonts w:eastAsia="DengXian"/>
          <w:shd w:val="clear" w:color="auto" w:fill="FFFFFF" w:themeFill="background1"/>
          <w:lang w:eastAsia="zh-CN"/>
        </w:rPr>
        <w:t xml:space="preserve"> </w:t>
      </w:r>
      <w:r w:rsidRPr="00703B0B">
        <w:rPr>
          <w:rFonts w:eastAsia="DengXian"/>
          <w:shd w:val="clear" w:color="auto" w:fill="FFFFFF" w:themeFill="background1"/>
        </w:rPr>
        <w:t>core network and application server</w:t>
      </w:r>
      <w:r w:rsidRPr="00703B0B">
        <w:rPr>
          <w:shd w:val="clear" w:color="auto" w:fill="FFFFFF" w:themeFill="background1"/>
        </w:rPr>
        <w:t xml:space="preserve"> in 6G (e.g. coordinat</w:t>
      </w:r>
      <w:r w:rsidRPr="00703B0B">
        <w:rPr>
          <w:rFonts w:eastAsia="DengXian"/>
          <w:shd w:val="clear" w:color="auto" w:fill="FFFFFF" w:themeFill="background1"/>
        </w:rPr>
        <w:t>ion between UE</w:t>
      </w:r>
      <w:r w:rsidRPr="00703B0B">
        <w:rPr>
          <w:rFonts w:eastAsia="DengXian" w:hint="eastAsia"/>
          <w:shd w:val="clear" w:color="auto" w:fill="FFFFFF" w:themeFill="background1"/>
          <w:lang w:eastAsia="zh-CN"/>
        </w:rPr>
        <w:t>,</w:t>
      </w:r>
      <w:r w:rsidRPr="00703B0B">
        <w:rPr>
          <w:rFonts w:eastAsia="DengXian"/>
          <w:shd w:val="clear" w:color="auto" w:fill="FFFFFF" w:themeFill="background1"/>
          <w:lang w:eastAsia="zh-CN"/>
        </w:rPr>
        <w:t xml:space="preserve"> </w:t>
      </w:r>
      <w:r w:rsidRPr="00703B0B">
        <w:rPr>
          <w:rFonts w:eastAsia="DengXian"/>
          <w:shd w:val="clear" w:color="auto" w:fill="FFFFFF" w:themeFill="background1"/>
        </w:rPr>
        <w:t>core network and application server, exposure of computing service in the core network, etc.</w:t>
      </w:r>
      <w:r w:rsidRPr="00703B0B">
        <w:rPr>
          <w:shd w:val="clear" w:color="auto" w:fill="FFFFFF" w:themeFill="background1"/>
        </w:rPr>
        <w:t>)</w:t>
      </w:r>
      <w:r w:rsidRPr="00703B0B">
        <w:rPr>
          <w:rFonts w:eastAsia="DengXian"/>
          <w:shd w:val="clear" w:color="auto" w:fill="FFFFFF" w:themeFill="background1"/>
        </w:rPr>
        <w:t>.</w:t>
      </w:r>
    </w:p>
    <w:p w14:paraId="05AB4B47" w14:textId="3BAC4A4C" w:rsidR="003F05F7" w:rsidRPr="00703B0B" w:rsidRDefault="003F05F7" w:rsidP="003F05F7">
      <w:pPr>
        <w:rPr>
          <w:rFonts w:eastAsia="DengXian"/>
          <w:shd w:val="clear" w:color="auto" w:fill="FFFFFF" w:themeFill="background1"/>
        </w:rPr>
      </w:pPr>
      <w:r>
        <w:rPr>
          <w:rFonts w:eastAsia="DengXian"/>
          <w:shd w:val="clear" w:color="auto" w:fill="FFFFFF" w:themeFill="background1"/>
        </w:rPr>
        <w:t>The contribution builds on</w:t>
      </w:r>
      <w:r w:rsidR="00525C9B">
        <w:rPr>
          <w:rFonts w:eastAsia="DengXian"/>
          <w:shd w:val="clear" w:color="auto" w:fill="FFFFFF" w:themeFill="background1"/>
        </w:rPr>
        <w:t xml:space="preserve"> the baseline of</w:t>
      </w:r>
      <w:r w:rsidR="002E61FF">
        <w:rPr>
          <w:rFonts w:eastAsia="DengXian"/>
          <w:shd w:val="clear" w:color="auto" w:fill="FFFFFF" w:themeFill="background1"/>
        </w:rPr>
        <w:t xml:space="preserve"> S2-2508133, which was postponed at the end of SA2</w:t>
      </w:r>
      <w:r w:rsidR="00B20AEA">
        <w:rPr>
          <w:rFonts w:eastAsia="DengXian"/>
          <w:shd w:val="clear" w:color="auto" w:fill="FFFFFF" w:themeFill="background1"/>
        </w:rPr>
        <w:t>#1</w:t>
      </w:r>
      <w:r w:rsidR="002E61FF">
        <w:rPr>
          <w:rFonts w:eastAsia="DengXian"/>
          <w:shd w:val="clear" w:color="auto" w:fill="FFFFFF" w:themeFill="background1"/>
        </w:rPr>
        <w:t>70</w:t>
      </w:r>
      <w:r w:rsidR="00B20AEA">
        <w:rPr>
          <w:rFonts w:eastAsia="DengXian"/>
          <w:shd w:val="clear" w:color="auto" w:fill="FFFFFF" w:themeFill="background1"/>
        </w:rPr>
        <w:t>.</w:t>
      </w:r>
    </w:p>
    <w:p w14:paraId="4F22758F" w14:textId="05CA298E" w:rsidR="00F65750" w:rsidRPr="00517316" w:rsidRDefault="00433B79" w:rsidP="00517316">
      <w:pPr>
        <w:pStyle w:val="Heading2"/>
        <w:spacing w:before="120" w:after="120"/>
        <w:rPr>
          <w:lang w:eastAsia="zh-CN"/>
        </w:rPr>
      </w:pPr>
      <w:r>
        <w:rPr>
          <w:lang w:eastAsia="zh-CN"/>
        </w:rPr>
        <w:t xml:space="preserve">1.1 </w:t>
      </w:r>
      <w:r w:rsidR="007F73C9" w:rsidRPr="005D6BA9">
        <w:rPr>
          <w:lang w:eastAsia="zh-CN"/>
        </w:rPr>
        <w:t>Architectural Motivation</w:t>
      </w:r>
      <w:r w:rsidR="007F73C9">
        <w:rPr>
          <w:lang w:eastAsia="zh-CN"/>
        </w:rPr>
        <w:t xml:space="preserve"> </w:t>
      </w:r>
    </w:p>
    <w:p w14:paraId="33B07811" w14:textId="7B10DA12" w:rsidR="003D010C" w:rsidRDefault="009F1E15" w:rsidP="007F73C9">
      <w:pPr>
        <w:rPr>
          <w:lang w:val="en-US" w:eastAsia="zh-CN"/>
        </w:rPr>
      </w:pPr>
      <w:r>
        <w:rPr>
          <w:lang w:val="en-US" w:eastAsia="zh-CN"/>
        </w:rPr>
        <w:t xml:space="preserve">3GPP </w:t>
      </w:r>
      <w:r w:rsidRPr="00957D9C">
        <w:rPr>
          <w:lang w:val="en-US" w:eastAsia="zh-CN"/>
        </w:rPr>
        <w:t xml:space="preserve">SA1 </w:t>
      </w:r>
      <w:r>
        <w:rPr>
          <w:lang w:val="en-US" w:eastAsia="zh-CN"/>
        </w:rPr>
        <w:t xml:space="preserve">TR 22.870 </w:t>
      </w:r>
      <w:r w:rsidRPr="00957D9C">
        <w:rPr>
          <w:lang w:val="en-US" w:eastAsia="zh-CN"/>
        </w:rPr>
        <w:t>defin</w:t>
      </w:r>
      <w:r>
        <w:rPr>
          <w:lang w:val="en-US" w:eastAsia="zh-CN"/>
        </w:rPr>
        <w:t>es 6G Computing Service as “a</w:t>
      </w:r>
      <w:r w:rsidRPr="00920108">
        <w:rPr>
          <w:lang w:val="en-US" w:eastAsia="zh-CN"/>
        </w:rPr>
        <w:t xml:space="preserve"> service provided by 6G network utilizing computing resources in </w:t>
      </w:r>
      <w:r w:rsidRPr="00920108">
        <w:rPr>
          <w:u w:val="single"/>
          <w:lang w:val="en-US" w:eastAsia="zh-CN"/>
        </w:rPr>
        <w:t>Service Hosting Environment</w:t>
      </w:r>
      <w:r w:rsidRPr="00920108">
        <w:rPr>
          <w:lang w:val="en-US" w:eastAsia="zh-CN"/>
        </w:rPr>
        <w:t>, which can be used by a subscriber (via UE)/3rd party</w:t>
      </w:r>
      <w:r>
        <w:rPr>
          <w:lang w:val="en-US" w:eastAsia="zh-CN"/>
        </w:rPr>
        <w:t>”</w:t>
      </w:r>
      <w:r w:rsidR="00AD6345">
        <w:rPr>
          <w:lang w:val="en-US" w:eastAsia="zh-CN"/>
        </w:rPr>
        <w:t>, with the following</w:t>
      </w:r>
      <w:r w:rsidR="00551366">
        <w:rPr>
          <w:lang w:val="en-US" w:eastAsia="zh-CN"/>
        </w:rPr>
        <w:t xml:space="preserve"> note:</w:t>
      </w:r>
    </w:p>
    <w:p w14:paraId="5F224ED3" w14:textId="6C4CE179" w:rsidR="00CF1271" w:rsidRDefault="00CF1271" w:rsidP="007F73C9">
      <w:pPr>
        <w:rPr>
          <w:lang w:val="en-US" w:eastAsia="zh-CN"/>
        </w:rPr>
      </w:pPr>
      <w:r>
        <w:rPr>
          <w:lang w:val="en-US" w:eastAsia="zh-CN"/>
        </w:rPr>
        <w:t xml:space="preserve">“NOTE 1: The computing resources can refer </w:t>
      </w:r>
      <w:r w:rsidR="00F410A2">
        <w:rPr>
          <w:lang w:val="en-US" w:eastAsia="zh-CN"/>
        </w:rPr>
        <w:t>to hardware and</w:t>
      </w:r>
      <w:r w:rsidR="001C6F5B">
        <w:rPr>
          <w:lang w:val="en-US" w:eastAsia="zh-CN"/>
        </w:rPr>
        <w:t>/</w:t>
      </w:r>
      <w:r w:rsidR="00F410A2">
        <w:rPr>
          <w:lang w:val="en-US" w:eastAsia="zh-CN"/>
        </w:rPr>
        <w:t xml:space="preserve">or software that </w:t>
      </w:r>
      <w:r w:rsidR="001C6F5B">
        <w:rPr>
          <w:lang w:val="en-US" w:eastAsia="zh-CN"/>
        </w:rPr>
        <w:t>provides</w:t>
      </w:r>
      <w:r w:rsidR="00F410A2">
        <w:rPr>
          <w:lang w:val="en-US" w:eastAsia="zh-CN"/>
        </w:rPr>
        <w:t xml:space="preserve"> the required processing, storage capability etc. to perform computa</w:t>
      </w:r>
      <w:r w:rsidR="001C6F5B">
        <w:rPr>
          <w:lang w:val="en-US" w:eastAsia="zh-CN"/>
        </w:rPr>
        <w:t>tional tasks</w:t>
      </w:r>
      <w:r w:rsidR="00C77489">
        <w:rPr>
          <w:lang w:val="en-US" w:eastAsia="zh-CN"/>
        </w:rPr>
        <w:t xml:space="preserve"> (e.g. XR rendering)”</w:t>
      </w:r>
      <w:r w:rsidR="001C6F5B">
        <w:rPr>
          <w:lang w:val="en-US" w:eastAsia="zh-CN"/>
        </w:rPr>
        <w:t>.</w:t>
      </w:r>
    </w:p>
    <w:p w14:paraId="2D6F334E" w14:textId="6B90F914" w:rsidR="009F1E15" w:rsidRDefault="009F1E15" w:rsidP="007F73C9">
      <w:pPr>
        <w:rPr>
          <w:lang w:eastAsia="zh-CN"/>
        </w:rPr>
      </w:pPr>
      <w:r>
        <w:rPr>
          <w:lang w:val="en-US" w:eastAsia="zh-CN"/>
        </w:rPr>
        <w:t>According to TS 22.261, the Service Hosting Environment is “</w:t>
      </w:r>
      <w:r w:rsidRPr="00920108">
        <w:rPr>
          <w:lang w:val="en-US" w:eastAsia="zh-CN"/>
        </w:rPr>
        <w:t xml:space="preserve">the environment, </w:t>
      </w:r>
      <w:r w:rsidRPr="00CC229D">
        <w:rPr>
          <w:u w:val="single"/>
          <w:lang w:val="en-US" w:eastAsia="zh-CN"/>
        </w:rPr>
        <w:t xml:space="preserve">located inside of 5G network and </w:t>
      </w:r>
      <w:r w:rsidRPr="00920108">
        <w:rPr>
          <w:u w:val="single"/>
          <w:lang w:val="en-US" w:eastAsia="zh-CN"/>
        </w:rPr>
        <w:t>fully controlled by the operator</w:t>
      </w:r>
      <w:r w:rsidRPr="00920108">
        <w:rPr>
          <w:lang w:val="en-US" w:eastAsia="zh-CN"/>
        </w:rPr>
        <w:t>, where Hosted Services are offered from</w:t>
      </w:r>
      <w:r>
        <w:rPr>
          <w:lang w:val="en-US" w:eastAsia="zh-CN"/>
        </w:rPr>
        <w:t>”.</w:t>
      </w:r>
    </w:p>
    <w:p w14:paraId="0BCEEB5C" w14:textId="7753ECFA" w:rsidR="00B15E4B" w:rsidRDefault="0082193E" w:rsidP="007F73C9">
      <w:pPr>
        <w:rPr>
          <w:rFonts w:eastAsiaTheme="minorEastAsia"/>
          <w:lang w:eastAsia="ja-JP"/>
        </w:rPr>
      </w:pPr>
      <w:r>
        <w:rPr>
          <w:lang w:eastAsia="zh-CN"/>
        </w:rPr>
        <w:t>6G C</w:t>
      </w:r>
      <w:r w:rsidR="002325A9">
        <w:rPr>
          <w:lang w:eastAsia="zh-CN"/>
        </w:rPr>
        <w:t>omputing services</w:t>
      </w:r>
      <w:r w:rsidR="00790362">
        <w:rPr>
          <w:lang w:eastAsia="zh-CN"/>
        </w:rPr>
        <w:t xml:space="preserve"> </w:t>
      </w:r>
      <w:r w:rsidR="00461B6D">
        <w:rPr>
          <w:lang w:eastAsia="zh-CN"/>
        </w:rPr>
        <w:t>c</w:t>
      </w:r>
      <w:r w:rsidR="00486AC7">
        <w:rPr>
          <w:lang w:eastAsia="zh-CN"/>
        </w:rPr>
        <w:t xml:space="preserve">an enable </w:t>
      </w:r>
      <w:r w:rsidR="00B2796B">
        <w:rPr>
          <w:lang w:eastAsia="zh-CN"/>
        </w:rPr>
        <w:t xml:space="preserve">immersive communication </w:t>
      </w:r>
      <w:r w:rsidR="00486AC7">
        <w:rPr>
          <w:lang w:eastAsia="zh-CN"/>
        </w:rPr>
        <w:t xml:space="preserve">use cases </w:t>
      </w:r>
      <w:r w:rsidR="00D73C6E">
        <w:rPr>
          <w:lang w:eastAsia="zh-CN"/>
        </w:rPr>
        <w:t>based on compute-intensive</w:t>
      </w:r>
      <w:r w:rsidR="00486AC7">
        <w:rPr>
          <w:lang w:eastAsia="zh-CN"/>
        </w:rPr>
        <w:t xml:space="preserve"> </w:t>
      </w:r>
      <w:r w:rsidR="00A426E0">
        <w:rPr>
          <w:lang w:eastAsia="zh-CN"/>
        </w:rPr>
        <w:t xml:space="preserve">tasks </w:t>
      </w:r>
      <w:r w:rsidR="00F26597">
        <w:rPr>
          <w:lang w:eastAsia="zh-CN"/>
        </w:rPr>
        <w:t>such as</w:t>
      </w:r>
      <w:r w:rsidR="00B2796B">
        <w:rPr>
          <w:lang w:eastAsia="zh-CN"/>
        </w:rPr>
        <w:t xml:space="preserve"> multi-media services</w:t>
      </w:r>
      <w:r w:rsidR="002C3386">
        <w:rPr>
          <w:lang w:eastAsia="zh-CN"/>
        </w:rPr>
        <w:t xml:space="preserve"> (</w:t>
      </w:r>
      <w:r w:rsidR="00FB3D85">
        <w:rPr>
          <w:lang w:eastAsia="zh-CN"/>
        </w:rPr>
        <w:t xml:space="preserve">3GPP </w:t>
      </w:r>
      <w:r w:rsidR="002C3386">
        <w:rPr>
          <w:lang w:eastAsia="zh-CN"/>
        </w:rPr>
        <w:t xml:space="preserve">TR 22.870 section </w:t>
      </w:r>
      <w:r w:rsidR="005B065E">
        <w:rPr>
          <w:lang w:eastAsia="zh-CN"/>
        </w:rPr>
        <w:t>9.2</w:t>
      </w:r>
      <w:r w:rsidR="002C3386">
        <w:rPr>
          <w:lang w:eastAsia="zh-CN"/>
        </w:rPr>
        <w:t>)</w:t>
      </w:r>
      <w:r w:rsidR="00B2796B">
        <w:rPr>
          <w:lang w:eastAsia="zh-CN"/>
        </w:rPr>
        <w:t xml:space="preserve">, 3D </w:t>
      </w:r>
      <w:proofErr w:type="gramStart"/>
      <w:r w:rsidR="00B2796B">
        <w:rPr>
          <w:lang w:eastAsia="zh-CN"/>
        </w:rPr>
        <w:t>video</w:t>
      </w:r>
      <w:proofErr w:type="gramEnd"/>
      <w:r w:rsidR="00B2796B">
        <w:rPr>
          <w:lang w:eastAsia="zh-CN"/>
        </w:rPr>
        <w:t xml:space="preserve"> streaming</w:t>
      </w:r>
      <w:r w:rsidR="005724F9">
        <w:rPr>
          <w:lang w:eastAsia="zh-CN"/>
        </w:rPr>
        <w:t xml:space="preserve"> (</w:t>
      </w:r>
      <w:r w:rsidR="00FB3D85">
        <w:rPr>
          <w:lang w:eastAsia="zh-CN"/>
        </w:rPr>
        <w:t xml:space="preserve">3GPP </w:t>
      </w:r>
      <w:r w:rsidR="005724F9">
        <w:rPr>
          <w:lang w:eastAsia="zh-CN"/>
        </w:rPr>
        <w:t>TR 22.870 section 9.3)</w:t>
      </w:r>
      <w:r w:rsidR="00B2796B">
        <w:rPr>
          <w:lang w:eastAsia="zh-CN"/>
        </w:rPr>
        <w:t xml:space="preserve"> and immersive gaming</w:t>
      </w:r>
      <w:r w:rsidR="005724F9">
        <w:rPr>
          <w:lang w:eastAsia="zh-CN"/>
        </w:rPr>
        <w:t xml:space="preserve"> (</w:t>
      </w:r>
      <w:r w:rsidR="00FB3D85">
        <w:rPr>
          <w:lang w:eastAsia="zh-CN"/>
        </w:rPr>
        <w:t xml:space="preserve">3GPP </w:t>
      </w:r>
      <w:r w:rsidR="005724F9">
        <w:rPr>
          <w:lang w:eastAsia="zh-CN"/>
        </w:rPr>
        <w:t>TR 22.870 section 9.1)</w:t>
      </w:r>
      <w:r w:rsidR="00FC12B5">
        <w:rPr>
          <w:lang w:eastAsia="zh-CN"/>
        </w:rPr>
        <w:t>.</w:t>
      </w:r>
      <w:r w:rsidR="000E56BB">
        <w:rPr>
          <w:lang w:eastAsia="zh-CN"/>
        </w:rPr>
        <w:t xml:space="preserve"> The compute </w:t>
      </w:r>
      <w:r w:rsidR="002C6FC2">
        <w:rPr>
          <w:lang w:eastAsia="zh-CN"/>
        </w:rPr>
        <w:t xml:space="preserve">capacity </w:t>
      </w:r>
      <w:r w:rsidR="000E56BB">
        <w:rPr>
          <w:lang w:eastAsia="zh-CN"/>
        </w:rPr>
        <w:t xml:space="preserve">available in the </w:t>
      </w:r>
      <w:r w:rsidR="002516BA">
        <w:rPr>
          <w:lang w:eastAsia="zh-CN"/>
        </w:rPr>
        <w:t>user</w:t>
      </w:r>
      <w:r w:rsidR="00564539">
        <w:rPr>
          <w:lang w:eastAsia="zh-CN"/>
        </w:rPr>
        <w:t xml:space="preserve"> device</w:t>
      </w:r>
      <w:r w:rsidR="000E56BB">
        <w:rPr>
          <w:lang w:eastAsia="zh-CN"/>
        </w:rPr>
        <w:t xml:space="preserve"> may be </w:t>
      </w:r>
      <w:r w:rsidR="006832CA">
        <w:rPr>
          <w:lang w:eastAsia="zh-CN"/>
        </w:rPr>
        <w:t>limited, whereas the available compute capacity in the</w:t>
      </w:r>
      <w:r w:rsidR="006A540C">
        <w:rPr>
          <w:lang w:eastAsia="zh-CN"/>
        </w:rPr>
        <w:t xml:space="preserve"> 6G</w:t>
      </w:r>
      <w:r w:rsidR="006832CA">
        <w:rPr>
          <w:lang w:eastAsia="zh-CN"/>
        </w:rPr>
        <w:t xml:space="preserve"> network may </w:t>
      </w:r>
      <w:r w:rsidR="0018221C">
        <w:rPr>
          <w:lang w:eastAsia="zh-CN"/>
        </w:rPr>
        <w:t>provi</w:t>
      </w:r>
      <w:r w:rsidR="00164686">
        <w:rPr>
          <w:lang w:eastAsia="zh-CN"/>
        </w:rPr>
        <w:t>de</w:t>
      </w:r>
      <w:r w:rsidR="0018221C">
        <w:rPr>
          <w:lang w:eastAsia="zh-CN"/>
        </w:rPr>
        <w:t xml:space="preserve"> acceleration capabilities</w:t>
      </w:r>
      <w:r w:rsidR="006832CA">
        <w:rPr>
          <w:lang w:eastAsia="zh-CN"/>
        </w:rPr>
        <w:t xml:space="preserve">, hence applications </w:t>
      </w:r>
      <w:r w:rsidR="00075DE2">
        <w:rPr>
          <w:lang w:eastAsia="zh-CN"/>
        </w:rPr>
        <w:t>can</w:t>
      </w:r>
      <w:r w:rsidR="006832CA">
        <w:rPr>
          <w:lang w:eastAsia="zh-CN"/>
        </w:rPr>
        <w:t xml:space="preserve"> </w:t>
      </w:r>
      <w:r w:rsidR="00B2796B">
        <w:rPr>
          <w:lang w:eastAsia="zh-CN"/>
        </w:rPr>
        <w:t>benefit from</w:t>
      </w:r>
      <w:r w:rsidR="006832CA">
        <w:rPr>
          <w:lang w:eastAsia="zh-CN"/>
        </w:rPr>
        <w:t xml:space="preserve"> offload</w:t>
      </w:r>
      <w:r w:rsidR="00B2796B">
        <w:rPr>
          <w:lang w:eastAsia="zh-CN"/>
        </w:rPr>
        <w:t>ing</w:t>
      </w:r>
      <w:r w:rsidR="006832CA">
        <w:rPr>
          <w:lang w:eastAsia="zh-CN"/>
        </w:rPr>
        <w:t xml:space="preserve"> compute load </w:t>
      </w:r>
      <w:r w:rsidR="00B2796B">
        <w:rPr>
          <w:lang w:eastAsia="zh-CN"/>
        </w:rPr>
        <w:t xml:space="preserve">(e.g., XR rendering offload, AI workload split) </w:t>
      </w:r>
      <w:r w:rsidR="002C0A0B">
        <w:rPr>
          <w:lang w:eastAsia="zh-CN"/>
        </w:rPr>
        <w:t xml:space="preserve">from the user devices </w:t>
      </w:r>
      <w:r w:rsidR="006832CA">
        <w:rPr>
          <w:lang w:eastAsia="zh-CN"/>
        </w:rPr>
        <w:t xml:space="preserve">to the </w:t>
      </w:r>
      <w:r w:rsidR="000D5E14">
        <w:rPr>
          <w:lang w:eastAsia="zh-CN"/>
        </w:rPr>
        <w:t>Service Hosting Environment</w:t>
      </w:r>
      <w:r w:rsidR="007623F1">
        <w:rPr>
          <w:lang w:eastAsia="zh-CN"/>
        </w:rPr>
        <w:t>.</w:t>
      </w:r>
      <w:r w:rsidR="00935DC0">
        <w:rPr>
          <w:lang w:eastAsia="zh-CN"/>
        </w:rPr>
        <w:t xml:space="preserve"> </w:t>
      </w:r>
    </w:p>
    <w:p w14:paraId="70D8EDDF" w14:textId="5AB3963E" w:rsidR="00263499" w:rsidRPr="00265282" w:rsidRDefault="005F4020" w:rsidP="007F73C9">
      <w:pPr>
        <w:rPr>
          <w:lang w:eastAsia="zh-CN"/>
        </w:rPr>
      </w:pPr>
      <w:r>
        <w:rPr>
          <w:rFonts w:eastAsiaTheme="minorEastAsia"/>
          <w:lang w:eastAsia="ja-JP"/>
        </w:rPr>
        <w:t>A</w:t>
      </w:r>
      <w:r w:rsidR="00935DC0">
        <w:rPr>
          <w:lang w:eastAsia="zh-CN"/>
        </w:rPr>
        <w:t xml:space="preserve">pplication providers developing </w:t>
      </w:r>
      <w:r w:rsidR="00595D2F">
        <w:rPr>
          <w:lang w:eastAsia="zh-CN"/>
        </w:rPr>
        <w:t>application</w:t>
      </w:r>
      <w:r w:rsidR="00913229">
        <w:rPr>
          <w:lang w:eastAsia="zh-CN"/>
        </w:rPr>
        <w:t>s</w:t>
      </w:r>
      <w:r w:rsidR="00595D2F">
        <w:rPr>
          <w:lang w:eastAsia="zh-CN"/>
        </w:rPr>
        <w:t xml:space="preserve"> that require </w:t>
      </w:r>
      <w:r w:rsidR="00DD3130">
        <w:rPr>
          <w:lang w:eastAsia="zh-CN"/>
        </w:rPr>
        <w:t>to execute compute-intensive tasks on the user device</w:t>
      </w:r>
      <w:r w:rsidR="00F90DAB">
        <w:rPr>
          <w:lang w:eastAsia="zh-CN"/>
        </w:rPr>
        <w:t xml:space="preserve"> </w:t>
      </w:r>
      <w:r w:rsidR="003D6F52">
        <w:rPr>
          <w:lang w:eastAsia="zh-CN"/>
        </w:rPr>
        <w:t>may</w:t>
      </w:r>
      <w:r w:rsidR="00B2796B">
        <w:rPr>
          <w:lang w:eastAsia="zh-CN"/>
        </w:rPr>
        <w:t>,</w:t>
      </w:r>
      <w:r w:rsidR="00F90DAB">
        <w:rPr>
          <w:lang w:eastAsia="zh-CN"/>
        </w:rPr>
        <w:t xml:space="preserve"> based on an SLA with an </w:t>
      </w:r>
      <w:r w:rsidR="00B2796B">
        <w:rPr>
          <w:lang w:eastAsia="zh-CN"/>
        </w:rPr>
        <w:t>MNO</w:t>
      </w:r>
      <w:r w:rsidR="001C56BD">
        <w:rPr>
          <w:lang w:eastAsia="zh-CN"/>
        </w:rPr>
        <w:t>,</w:t>
      </w:r>
      <w:r w:rsidR="00F90DAB">
        <w:rPr>
          <w:lang w:eastAsia="zh-CN"/>
        </w:rPr>
        <w:t xml:space="preserve"> </w:t>
      </w:r>
      <w:r w:rsidR="00BB47C9">
        <w:rPr>
          <w:lang w:eastAsia="zh-CN"/>
        </w:rPr>
        <w:t xml:space="preserve">deploy </w:t>
      </w:r>
      <w:r w:rsidR="0024180B">
        <w:rPr>
          <w:lang w:eastAsia="zh-CN"/>
        </w:rPr>
        <w:t>their</w:t>
      </w:r>
      <w:r w:rsidR="00CC7A2C">
        <w:rPr>
          <w:lang w:eastAsia="zh-CN"/>
        </w:rPr>
        <w:t xml:space="preserve"> </w:t>
      </w:r>
      <w:r w:rsidR="00BB47C9">
        <w:rPr>
          <w:lang w:eastAsia="zh-CN"/>
        </w:rPr>
        <w:t>applications</w:t>
      </w:r>
      <w:r w:rsidR="00655D40">
        <w:rPr>
          <w:lang w:eastAsia="zh-CN"/>
        </w:rPr>
        <w:t xml:space="preserve"> on the user device</w:t>
      </w:r>
      <w:r w:rsidR="00BB47C9">
        <w:rPr>
          <w:lang w:eastAsia="zh-CN"/>
        </w:rPr>
        <w:t xml:space="preserve"> </w:t>
      </w:r>
      <w:r w:rsidR="009A689F">
        <w:rPr>
          <w:lang w:eastAsia="zh-CN"/>
        </w:rPr>
        <w:t>while</w:t>
      </w:r>
      <w:r w:rsidR="00BB47C9">
        <w:rPr>
          <w:lang w:eastAsia="zh-CN"/>
        </w:rPr>
        <w:t xml:space="preserve"> offloading </w:t>
      </w:r>
      <w:r w:rsidR="009A689F">
        <w:rPr>
          <w:lang w:eastAsia="zh-CN"/>
        </w:rPr>
        <w:t xml:space="preserve">application </w:t>
      </w:r>
      <w:r w:rsidR="00B643FF">
        <w:rPr>
          <w:lang w:eastAsia="zh-CN"/>
        </w:rPr>
        <w:t>workload</w:t>
      </w:r>
      <w:r w:rsidR="00913229">
        <w:rPr>
          <w:lang w:eastAsia="zh-CN"/>
        </w:rPr>
        <w:t xml:space="preserve"> from the user device</w:t>
      </w:r>
      <w:r w:rsidR="001C56BD">
        <w:rPr>
          <w:lang w:eastAsia="zh-CN"/>
        </w:rPr>
        <w:t xml:space="preserve"> to the operator’s network</w:t>
      </w:r>
      <w:r w:rsidR="00D431D0">
        <w:rPr>
          <w:lang w:eastAsia="zh-CN"/>
        </w:rPr>
        <w:t>; this way, the application</w:t>
      </w:r>
      <w:r w:rsidR="00D74F90">
        <w:rPr>
          <w:lang w:eastAsia="zh-CN"/>
        </w:rPr>
        <w:t>s</w:t>
      </w:r>
      <w:r w:rsidR="00D431D0">
        <w:rPr>
          <w:lang w:eastAsia="zh-CN"/>
        </w:rPr>
        <w:t xml:space="preserve"> can be supported also</w:t>
      </w:r>
      <w:r w:rsidR="00B643FF">
        <w:rPr>
          <w:lang w:eastAsia="zh-CN"/>
        </w:rPr>
        <w:t xml:space="preserve"> </w:t>
      </w:r>
      <w:r w:rsidR="00D431D0">
        <w:rPr>
          <w:lang w:eastAsia="zh-CN"/>
        </w:rPr>
        <w:t>by</w:t>
      </w:r>
      <w:r w:rsidR="00D45AEF">
        <w:rPr>
          <w:lang w:eastAsia="zh-CN"/>
        </w:rPr>
        <w:t xml:space="preserve"> small</w:t>
      </w:r>
      <w:r w:rsidR="00930292" w:rsidRPr="00B643FF">
        <w:rPr>
          <w:lang w:eastAsia="zh-CN"/>
        </w:rPr>
        <w:t xml:space="preserve"> form factor use</w:t>
      </w:r>
      <w:r w:rsidR="003E2DE5">
        <w:rPr>
          <w:lang w:eastAsia="zh-CN"/>
        </w:rPr>
        <w:t>r</w:t>
      </w:r>
      <w:r w:rsidR="00930292" w:rsidRPr="00B643FF">
        <w:rPr>
          <w:lang w:eastAsia="zh-CN"/>
        </w:rPr>
        <w:t xml:space="preserve"> devices that have battery limitation and limited compute capabilities</w:t>
      </w:r>
      <w:r w:rsidR="00792E92">
        <w:rPr>
          <w:lang w:eastAsia="zh-CN"/>
        </w:rPr>
        <w:t>.</w:t>
      </w:r>
      <w:r w:rsidR="00265282">
        <w:rPr>
          <w:lang w:eastAsia="zh-CN"/>
        </w:rPr>
        <w:t xml:space="preserve"> </w:t>
      </w:r>
    </w:p>
    <w:p w14:paraId="7E182D5D" w14:textId="514B9ECE" w:rsidR="003D54B6" w:rsidRPr="003D54B6" w:rsidRDefault="003D54B6" w:rsidP="007F73C9">
      <w:pPr>
        <w:rPr>
          <w:b/>
          <w:bCs/>
          <w:lang w:eastAsia="zh-CN"/>
        </w:rPr>
      </w:pPr>
      <w:r w:rsidRPr="003D54B6">
        <w:rPr>
          <w:b/>
          <w:bCs/>
          <w:lang w:eastAsia="zh-CN"/>
        </w:rPr>
        <w:t xml:space="preserve">Observation 1: </w:t>
      </w:r>
      <w:r w:rsidR="0089492D">
        <w:rPr>
          <w:b/>
          <w:bCs/>
          <w:lang w:eastAsia="zh-CN"/>
        </w:rPr>
        <w:t xml:space="preserve">by offloading application workload </w:t>
      </w:r>
      <w:r w:rsidR="0089492D" w:rsidRPr="00EE1A74">
        <w:rPr>
          <w:b/>
          <w:bCs/>
          <w:lang w:eastAsia="zh-CN"/>
        </w:rPr>
        <w:t xml:space="preserve">from the user device, </w:t>
      </w:r>
      <w:r w:rsidR="0028526F" w:rsidRPr="00EE1A74">
        <w:rPr>
          <w:b/>
          <w:bCs/>
          <w:lang w:eastAsia="zh-CN"/>
        </w:rPr>
        <w:t>compute-</w:t>
      </w:r>
      <w:r w:rsidR="00D758B6">
        <w:rPr>
          <w:b/>
          <w:bCs/>
          <w:lang w:eastAsia="zh-CN"/>
        </w:rPr>
        <w:t>intensive</w:t>
      </w:r>
      <w:r w:rsidR="0028526F" w:rsidRPr="00EE1A74">
        <w:rPr>
          <w:b/>
          <w:bCs/>
          <w:lang w:eastAsia="zh-CN"/>
        </w:rPr>
        <w:t xml:space="preserve"> applications can be supported also by small form factor user devices that have battery limitation and limited compute capabilities</w:t>
      </w:r>
      <w:r w:rsidR="00EE1A74" w:rsidRPr="00EE1A74">
        <w:rPr>
          <w:b/>
          <w:bCs/>
          <w:lang w:eastAsia="zh-CN"/>
        </w:rPr>
        <w:t>.</w:t>
      </w:r>
    </w:p>
    <w:p w14:paraId="242CBF21" w14:textId="237628CC" w:rsidR="002344AA" w:rsidRDefault="0074600A" w:rsidP="007F73C9">
      <w:pPr>
        <w:rPr>
          <w:lang w:eastAsia="zh-CN"/>
        </w:rPr>
      </w:pPr>
      <w:r>
        <w:rPr>
          <w:lang w:eastAsia="zh-CN"/>
        </w:rPr>
        <w:t>In terms of utilization of compute resources and energy consumption, it is more efficient to aggregate the application workload in the telco cloud platform instead of executing it in the user devices</w:t>
      </w:r>
      <w:r w:rsidRPr="00263499">
        <w:rPr>
          <w:lang w:eastAsia="zh-CN"/>
        </w:rPr>
        <w:t>.</w:t>
      </w:r>
      <w:r>
        <w:rPr>
          <w:lang w:eastAsia="zh-CN"/>
        </w:rPr>
        <w:t xml:space="preserve"> </w:t>
      </w:r>
      <w:r w:rsidR="002D5782">
        <w:rPr>
          <w:lang w:eastAsia="zh-CN"/>
        </w:rPr>
        <w:t>The telco cloud platform can be exploited to host</w:t>
      </w:r>
      <w:r w:rsidR="002D5782" w:rsidRPr="00263499">
        <w:rPr>
          <w:lang w:eastAsia="zh-CN"/>
        </w:rPr>
        <w:t xml:space="preserve"> compute-demanding application workloa</w:t>
      </w:r>
      <w:r w:rsidR="002D5782">
        <w:rPr>
          <w:lang w:eastAsia="zh-CN"/>
        </w:rPr>
        <w:t xml:space="preserve">d, making efficient use of </w:t>
      </w:r>
      <w:r w:rsidR="002D5782" w:rsidRPr="00263499">
        <w:rPr>
          <w:lang w:eastAsia="zh-CN"/>
        </w:rPr>
        <w:t>high-performance comput</w:t>
      </w:r>
      <w:r w:rsidR="002D5782">
        <w:rPr>
          <w:lang w:eastAsia="zh-CN"/>
        </w:rPr>
        <w:t>ing</w:t>
      </w:r>
      <w:r w:rsidR="002D5782" w:rsidRPr="00263499">
        <w:rPr>
          <w:lang w:eastAsia="zh-CN"/>
        </w:rPr>
        <w:t xml:space="preserve"> resources</w:t>
      </w:r>
      <w:r w:rsidR="00E76FBE">
        <w:rPr>
          <w:lang w:eastAsia="zh-CN"/>
        </w:rPr>
        <w:t xml:space="preserve"> </w:t>
      </w:r>
      <w:r w:rsidR="00E76FBE" w:rsidRPr="00263499">
        <w:rPr>
          <w:lang w:eastAsia="zh-CN"/>
        </w:rPr>
        <w:t xml:space="preserve">(with </w:t>
      </w:r>
      <w:r w:rsidR="00E76FBE">
        <w:rPr>
          <w:lang w:eastAsia="zh-CN"/>
        </w:rPr>
        <w:t>acceleration capabilities)</w:t>
      </w:r>
      <w:r w:rsidR="002D5782">
        <w:rPr>
          <w:lang w:eastAsia="zh-CN"/>
        </w:rPr>
        <w:t xml:space="preserve">. </w:t>
      </w:r>
      <w:r w:rsidR="00E76FBE">
        <w:rPr>
          <w:lang w:eastAsia="zh-CN"/>
        </w:rPr>
        <w:t xml:space="preserve">The telco cloud platform may be used to host </w:t>
      </w:r>
      <w:r w:rsidR="00EC12FE">
        <w:rPr>
          <w:lang w:eastAsia="zh-CN"/>
        </w:rPr>
        <w:t>application workload in addition to v</w:t>
      </w:r>
      <w:r w:rsidR="002D5782">
        <w:rPr>
          <w:lang w:eastAsia="zh-CN"/>
        </w:rPr>
        <w:t>irtualized</w:t>
      </w:r>
      <w:r w:rsidR="00DE5A0A">
        <w:rPr>
          <w:lang w:eastAsia="zh-CN"/>
        </w:rPr>
        <w:t xml:space="preserve"> network </w:t>
      </w:r>
      <w:r w:rsidR="00A33027">
        <w:rPr>
          <w:lang w:eastAsia="zh-CN"/>
        </w:rPr>
        <w:t>functions</w:t>
      </w:r>
      <w:r w:rsidR="00571CEA">
        <w:rPr>
          <w:lang w:eastAsia="zh-CN"/>
        </w:rPr>
        <w:t xml:space="preserve"> (e.g., Core NFs)</w:t>
      </w:r>
      <w:r w:rsidR="00EC12FE">
        <w:rPr>
          <w:lang w:eastAsia="zh-CN"/>
        </w:rPr>
        <w:t>.</w:t>
      </w:r>
      <w:r w:rsidR="00C8658D" w:rsidRPr="00263499">
        <w:rPr>
          <w:lang w:eastAsia="zh-CN"/>
        </w:rPr>
        <w:t xml:space="preserve"> </w:t>
      </w:r>
    </w:p>
    <w:p w14:paraId="2D26EE48" w14:textId="3CD4ECA5" w:rsidR="00D95872" w:rsidRPr="00403731" w:rsidRDefault="002344AA" w:rsidP="007F73C9">
      <w:pPr>
        <w:rPr>
          <w:b/>
          <w:bCs/>
          <w:lang w:eastAsia="zh-CN"/>
        </w:rPr>
      </w:pPr>
      <w:r w:rsidRPr="00403731">
        <w:rPr>
          <w:b/>
          <w:bCs/>
          <w:lang w:eastAsia="zh-CN"/>
        </w:rPr>
        <w:t>Observation 2:</w:t>
      </w:r>
      <w:r w:rsidR="00263499" w:rsidRPr="00403731">
        <w:rPr>
          <w:b/>
          <w:bCs/>
          <w:lang w:eastAsia="zh-CN"/>
        </w:rPr>
        <w:t xml:space="preserve"> </w:t>
      </w:r>
      <w:r w:rsidR="00F16B6B">
        <w:rPr>
          <w:b/>
          <w:bCs/>
          <w:lang w:eastAsia="zh-CN"/>
        </w:rPr>
        <w:t xml:space="preserve">offloading </w:t>
      </w:r>
      <w:r w:rsidR="000222E0">
        <w:rPr>
          <w:b/>
          <w:bCs/>
          <w:lang w:eastAsia="zh-CN"/>
        </w:rPr>
        <w:t>compute-</w:t>
      </w:r>
      <w:r w:rsidR="00D758B6">
        <w:rPr>
          <w:b/>
          <w:bCs/>
          <w:lang w:eastAsia="zh-CN"/>
        </w:rPr>
        <w:t>intensive</w:t>
      </w:r>
      <w:r w:rsidR="000222E0">
        <w:rPr>
          <w:b/>
          <w:bCs/>
          <w:lang w:eastAsia="zh-CN"/>
        </w:rPr>
        <w:t xml:space="preserve"> </w:t>
      </w:r>
      <w:r w:rsidR="00852AFE">
        <w:rPr>
          <w:b/>
          <w:bCs/>
          <w:lang w:eastAsia="zh-CN"/>
        </w:rPr>
        <w:t xml:space="preserve">application workload </w:t>
      </w:r>
      <w:r w:rsidR="000222E0">
        <w:rPr>
          <w:b/>
          <w:bCs/>
          <w:lang w:eastAsia="zh-CN"/>
        </w:rPr>
        <w:t xml:space="preserve">from the user device to the telco </w:t>
      </w:r>
      <w:r w:rsidR="008E7685">
        <w:rPr>
          <w:b/>
          <w:bCs/>
          <w:lang w:eastAsia="zh-CN"/>
        </w:rPr>
        <w:t xml:space="preserve">cloud platform enables </w:t>
      </w:r>
      <w:r w:rsidR="008153A4">
        <w:rPr>
          <w:b/>
          <w:bCs/>
          <w:lang w:eastAsia="zh-CN"/>
        </w:rPr>
        <w:t xml:space="preserve">efficient use of </w:t>
      </w:r>
      <w:r w:rsidR="006323D4">
        <w:rPr>
          <w:b/>
          <w:bCs/>
          <w:lang w:eastAsia="zh-CN"/>
        </w:rPr>
        <w:t>high-performance c</w:t>
      </w:r>
      <w:r w:rsidR="00263499" w:rsidRPr="00403731">
        <w:rPr>
          <w:b/>
          <w:bCs/>
          <w:lang w:eastAsia="zh-CN"/>
        </w:rPr>
        <w:t>omput</w:t>
      </w:r>
      <w:r w:rsidR="006323D4">
        <w:rPr>
          <w:b/>
          <w:bCs/>
          <w:lang w:eastAsia="zh-CN"/>
        </w:rPr>
        <w:t>ing</w:t>
      </w:r>
      <w:r w:rsidR="00263499" w:rsidRPr="00403731">
        <w:rPr>
          <w:b/>
          <w:bCs/>
          <w:lang w:eastAsia="zh-CN"/>
        </w:rPr>
        <w:t xml:space="preserve"> resources</w:t>
      </w:r>
      <w:r w:rsidR="00322DE7">
        <w:rPr>
          <w:b/>
          <w:bCs/>
          <w:lang w:eastAsia="zh-CN"/>
        </w:rPr>
        <w:t xml:space="preserve">, which </w:t>
      </w:r>
      <w:r w:rsidR="00263499" w:rsidRPr="00403731">
        <w:rPr>
          <w:b/>
          <w:bCs/>
          <w:lang w:eastAsia="zh-CN"/>
        </w:rPr>
        <w:t>may be shared between network workload (Core NFs</w:t>
      </w:r>
      <w:r w:rsidR="00EE1A74" w:rsidRPr="00403731">
        <w:rPr>
          <w:b/>
          <w:bCs/>
          <w:lang w:eastAsia="zh-CN"/>
        </w:rPr>
        <w:t>)</w:t>
      </w:r>
      <w:r w:rsidR="00263499" w:rsidRPr="00403731">
        <w:rPr>
          <w:b/>
          <w:bCs/>
          <w:lang w:eastAsia="zh-CN"/>
        </w:rPr>
        <w:t xml:space="preserve"> and application workload.</w:t>
      </w:r>
    </w:p>
    <w:p w14:paraId="1E0401D4" w14:textId="3697BC4A" w:rsidR="0066116A" w:rsidRDefault="009D1F26" w:rsidP="0066116A">
      <w:pPr>
        <w:rPr>
          <w:lang w:eastAsia="zh-CN"/>
        </w:rPr>
      </w:pPr>
      <w:r>
        <w:rPr>
          <w:lang w:eastAsia="zh-CN"/>
        </w:rPr>
        <w:t>Finally</w:t>
      </w:r>
      <w:r w:rsidR="0066116A">
        <w:rPr>
          <w:lang w:eastAsia="zh-CN"/>
        </w:rPr>
        <w:t xml:space="preserve">, </w:t>
      </w:r>
      <w:r w:rsidR="001D213D">
        <w:rPr>
          <w:lang w:eastAsia="zh-CN"/>
        </w:rPr>
        <w:t>it</w:t>
      </w:r>
      <w:r>
        <w:rPr>
          <w:lang w:eastAsia="zh-CN"/>
        </w:rPr>
        <w:t xml:space="preserve"> is</w:t>
      </w:r>
      <w:r w:rsidR="001D213D">
        <w:rPr>
          <w:lang w:eastAsia="zh-CN"/>
        </w:rPr>
        <w:t xml:space="preserve"> experimentally demonstrated [1]</w:t>
      </w:r>
      <w:r w:rsidR="000B62F8">
        <w:rPr>
          <w:lang w:eastAsia="zh-CN"/>
        </w:rPr>
        <w:t>[2]</w:t>
      </w:r>
      <w:r w:rsidR="001D213D">
        <w:rPr>
          <w:lang w:eastAsia="zh-CN"/>
        </w:rPr>
        <w:t xml:space="preserve"> that </w:t>
      </w:r>
      <w:r w:rsidR="008C08EB">
        <w:rPr>
          <w:lang w:eastAsia="zh-CN"/>
        </w:rPr>
        <w:t>executing</w:t>
      </w:r>
      <w:r w:rsidR="00294189">
        <w:rPr>
          <w:lang w:eastAsia="zh-CN"/>
        </w:rPr>
        <w:t xml:space="preserve"> </w:t>
      </w:r>
      <w:r w:rsidR="0066116A">
        <w:rPr>
          <w:lang w:eastAsia="zh-CN"/>
        </w:rPr>
        <w:t>UPF</w:t>
      </w:r>
      <w:r w:rsidR="008C08EB">
        <w:rPr>
          <w:lang w:eastAsia="zh-CN"/>
        </w:rPr>
        <w:t xml:space="preserve"> </w:t>
      </w:r>
      <w:r w:rsidR="0066116A">
        <w:rPr>
          <w:lang w:eastAsia="zh-CN"/>
        </w:rPr>
        <w:t xml:space="preserve">and </w:t>
      </w:r>
      <w:r w:rsidR="00354B9D">
        <w:rPr>
          <w:lang w:eastAsia="zh-CN"/>
        </w:rPr>
        <w:t>application data</w:t>
      </w:r>
      <w:r w:rsidR="004D1B9A">
        <w:rPr>
          <w:lang w:eastAsia="zh-CN"/>
        </w:rPr>
        <w:t xml:space="preserve"> processing</w:t>
      </w:r>
      <w:r w:rsidR="00354B9D">
        <w:rPr>
          <w:lang w:eastAsia="zh-CN"/>
        </w:rPr>
        <w:t xml:space="preserve"> </w:t>
      </w:r>
      <w:r w:rsidR="00B45333">
        <w:rPr>
          <w:lang w:eastAsia="zh-CN"/>
        </w:rPr>
        <w:t xml:space="preserve">in the same </w:t>
      </w:r>
      <w:r w:rsidR="00D75A1C">
        <w:rPr>
          <w:lang w:eastAsia="zh-CN"/>
        </w:rPr>
        <w:t>comput</w:t>
      </w:r>
      <w:r w:rsidR="00825A30">
        <w:rPr>
          <w:lang w:eastAsia="zh-CN"/>
        </w:rPr>
        <w:t>ing</w:t>
      </w:r>
      <w:r w:rsidR="00D75A1C">
        <w:rPr>
          <w:lang w:eastAsia="zh-CN"/>
        </w:rPr>
        <w:t xml:space="preserve"> instance </w:t>
      </w:r>
      <w:r w:rsidR="009E6336">
        <w:rPr>
          <w:lang w:eastAsia="zh-CN"/>
        </w:rPr>
        <w:t xml:space="preserve">(e.g., Kubernetes </w:t>
      </w:r>
      <w:r w:rsidR="004A2BF2">
        <w:rPr>
          <w:lang w:eastAsia="zh-CN"/>
        </w:rPr>
        <w:t>P</w:t>
      </w:r>
      <w:r w:rsidR="009E6336">
        <w:rPr>
          <w:lang w:eastAsia="zh-CN"/>
        </w:rPr>
        <w:t xml:space="preserve">od) </w:t>
      </w:r>
      <w:r w:rsidR="0066116A">
        <w:rPr>
          <w:lang w:eastAsia="zh-CN"/>
        </w:rPr>
        <w:t xml:space="preserve">enables performance </w:t>
      </w:r>
      <w:r w:rsidR="006C6B10">
        <w:rPr>
          <w:lang w:eastAsia="zh-CN"/>
        </w:rPr>
        <w:t>gains</w:t>
      </w:r>
      <w:r w:rsidR="0066116A">
        <w:rPr>
          <w:lang w:eastAsia="zh-CN"/>
        </w:rPr>
        <w:t xml:space="preserve"> like higher throughput and lower packet jitter</w:t>
      </w:r>
      <w:r w:rsidR="00D75A1C">
        <w:rPr>
          <w:lang w:eastAsia="zh-CN"/>
        </w:rPr>
        <w:t xml:space="preserve"> in comparison</w:t>
      </w:r>
      <w:r w:rsidR="003A6E14">
        <w:rPr>
          <w:lang w:eastAsia="zh-CN"/>
        </w:rPr>
        <w:t xml:space="preserve"> to</w:t>
      </w:r>
      <w:r w:rsidR="00D75A1C">
        <w:rPr>
          <w:lang w:eastAsia="zh-CN"/>
        </w:rPr>
        <w:t xml:space="preserve"> </w:t>
      </w:r>
      <w:r w:rsidR="009742A9">
        <w:rPr>
          <w:lang w:eastAsia="zh-CN"/>
        </w:rPr>
        <w:t xml:space="preserve">extracting the PDU payload in the UPF and </w:t>
      </w:r>
      <w:r w:rsidR="00AA72E7">
        <w:rPr>
          <w:lang w:eastAsia="zh-CN"/>
        </w:rPr>
        <w:t xml:space="preserve">routing </w:t>
      </w:r>
      <w:r w:rsidR="000F31EB">
        <w:rPr>
          <w:lang w:eastAsia="zh-CN"/>
        </w:rPr>
        <w:t xml:space="preserve">the application data packets </w:t>
      </w:r>
      <w:r w:rsidR="009742A9">
        <w:rPr>
          <w:lang w:eastAsia="zh-CN"/>
        </w:rPr>
        <w:t xml:space="preserve">via N6 </w:t>
      </w:r>
      <w:r w:rsidR="000E1E8D">
        <w:rPr>
          <w:lang w:eastAsia="zh-CN"/>
        </w:rPr>
        <w:t xml:space="preserve">interface </w:t>
      </w:r>
      <w:r w:rsidR="008C3FDB">
        <w:rPr>
          <w:lang w:eastAsia="zh-CN"/>
        </w:rPr>
        <w:t xml:space="preserve">to </w:t>
      </w:r>
      <w:r w:rsidR="009742A9">
        <w:rPr>
          <w:lang w:eastAsia="zh-CN"/>
        </w:rPr>
        <w:t>an application server</w:t>
      </w:r>
      <w:r w:rsidR="0066116A">
        <w:rPr>
          <w:lang w:eastAsia="zh-CN"/>
        </w:rPr>
        <w:t xml:space="preserve">. </w:t>
      </w:r>
      <w:r w:rsidR="009C6936">
        <w:rPr>
          <w:lang w:eastAsia="zh-CN"/>
        </w:rPr>
        <w:t xml:space="preserve">Applications involving video streaming </w:t>
      </w:r>
      <w:r w:rsidR="00DD7F08">
        <w:rPr>
          <w:lang w:eastAsia="zh-CN"/>
        </w:rPr>
        <w:t>benefit from h</w:t>
      </w:r>
      <w:r w:rsidR="00A4552E">
        <w:rPr>
          <w:lang w:eastAsia="zh-CN"/>
        </w:rPr>
        <w:t xml:space="preserve">igh and stable throughput </w:t>
      </w:r>
      <w:r w:rsidR="000549DE">
        <w:rPr>
          <w:lang w:eastAsia="zh-CN"/>
        </w:rPr>
        <w:t>and low jitter</w:t>
      </w:r>
      <w:r w:rsidR="009C6936">
        <w:rPr>
          <w:lang w:eastAsia="zh-CN"/>
        </w:rPr>
        <w:t>.</w:t>
      </w:r>
    </w:p>
    <w:p w14:paraId="16860806" w14:textId="4CB5C672" w:rsidR="003905C6" w:rsidRPr="00406C5D" w:rsidRDefault="00AD61BC" w:rsidP="007F73C9">
      <w:pPr>
        <w:rPr>
          <w:lang w:eastAsia="zh-CN"/>
        </w:rPr>
      </w:pPr>
      <w:r>
        <w:rPr>
          <w:b/>
          <w:bCs/>
          <w:lang w:eastAsia="zh-CN"/>
        </w:rPr>
        <w:lastRenderedPageBreak/>
        <w:t xml:space="preserve">Conclusion: </w:t>
      </w:r>
      <w:r w:rsidR="00B76F35">
        <w:rPr>
          <w:b/>
          <w:bCs/>
          <w:lang w:eastAsia="zh-CN"/>
        </w:rPr>
        <w:t>offloading compute</w:t>
      </w:r>
      <w:r w:rsidR="00AC751F">
        <w:rPr>
          <w:b/>
          <w:bCs/>
          <w:lang w:eastAsia="zh-CN"/>
        </w:rPr>
        <w:t xml:space="preserve">-intensive application workload from </w:t>
      </w:r>
      <w:r w:rsidR="00B76F35">
        <w:rPr>
          <w:b/>
          <w:bCs/>
          <w:lang w:eastAsia="zh-CN"/>
        </w:rPr>
        <w:t xml:space="preserve">the user devices </w:t>
      </w:r>
      <w:r w:rsidR="00AC751F">
        <w:rPr>
          <w:b/>
          <w:bCs/>
          <w:lang w:eastAsia="zh-CN"/>
        </w:rPr>
        <w:t xml:space="preserve">to the </w:t>
      </w:r>
      <w:r w:rsidR="00655BCA">
        <w:rPr>
          <w:b/>
          <w:bCs/>
          <w:lang w:eastAsia="zh-CN"/>
        </w:rPr>
        <w:t>Service Hosting Environment</w:t>
      </w:r>
      <w:r w:rsidR="00F91554">
        <w:rPr>
          <w:b/>
          <w:bCs/>
          <w:lang w:eastAsia="zh-CN"/>
        </w:rPr>
        <w:t xml:space="preserve"> enable</w:t>
      </w:r>
      <w:r w:rsidR="000E3C2F">
        <w:rPr>
          <w:b/>
          <w:bCs/>
          <w:lang w:eastAsia="zh-CN"/>
        </w:rPr>
        <w:t>s</w:t>
      </w:r>
      <w:r w:rsidR="00F91554">
        <w:rPr>
          <w:b/>
          <w:bCs/>
          <w:lang w:eastAsia="zh-CN"/>
        </w:rPr>
        <w:t xml:space="preserve"> innovative services as well as efficient use of </w:t>
      </w:r>
      <w:r w:rsidR="0028184F">
        <w:rPr>
          <w:b/>
          <w:bCs/>
          <w:lang w:eastAsia="zh-CN"/>
        </w:rPr>
        <w:t xml:space="preserve">energy and </w:t>
      </w:r>
      <w:r w:rsidR="006D4118">
        <w:rPr>
          <w:b/>
          <w:bCs/>
          <w:lang w:eastAsia="zh-CN"/>
        </w:rPr>
        <w:t xml:space="preserve">high-performance </w:t>
      </w:r>
      <w:r w:rsidR="00141F7D">
        <w:rPr>
          <w:b/>
          <w:bCs/>
          <w:lang w:eastAsia="zh-CN"/>
        </w:rPr>
        <w:t>comput</w:t>
      </w:r>
      <w:r w:rsidR="00D97CE0">
        <w:rPr>
          <w:b/>
          <w:bCs/>
          <w:lang w:eastAsia="zh-CN"/>
        </w:rPr>
        <w:t>ing</w:t>
      </w:r>
      <w:r w:rsidR="00F91554">
        <w:rPr>
          <w:b/>
          <w:bCs/>
          <w:lang w:eastAsia="zh-CN"/>
        </w:rPr>
        <w:t xml:space="preserve"> </w:t>
      </w:r>
      <w:r w:rsidR="00AA17B2">
        <w:rPr>
          <w:b/>
          <w:bCs/>
          <w:lang w:eastAsia="zh-CN"/>
        </w:rPr>
        <w:t>resources</w:t>
      </w:r>
      <w:r w:rsidR="007E138E">
        <w:rPr>
          <w:b/>
          <w:bCs/>
          <w:lang w:eastAsia="zh-CN"/>
        </w:rPr>
        <w:t xml:space="preserve"> </w:t>
      </w:r>
      <w:r w:rsidR="0028184F">
        <w:rPr>
          <w:b/>
          <w:bCs/>
          <w:lang w:eastAsia="zh-CN"/>
        </w:rPr>
        <w:t>offered by the telco cloud platform</w:t>
      </w:r>
      <w:r w:rsidR="00B23558" w:rsidRPr="00D4618F">
        <w:rPr>
          <w:b/>
          <w:bCs/>
          <w:lang w:eastAsia="zh-CN"/>
        </w:rPr>
        <w:t>.</w:t>
      </w:r>
      <w:r w:rsidR="00E339C3" w:rsidRPr="00E339C3">
        <w:rPr>
          <w:lang w:eastAsia="zh-CN"/>
        </w:rPr>
        <w:t xml:space="preserve"> </w:t>
      </w:r>
    </w:p>
    <w:p w14:paraId="40ADA4C2" w14:textId="545B94C9" w:rsidR="00B63930" w:rsidRPr="00B63930" w:rsidRDefault="000B62F8" w:rsidP="00B63930">
      <w:pPr>
        <w:rPr>
          <w:lang w:val="en-US" w:eastAsia="zh-CN"/>
        </w:rPr>
      </w:pPr>
      <w:r>
        <w:rPr>
          <w:lang w:val="en-US" w:eastAsia="zh-CN"/>
        </w:rPr>
        <w:t xml:space="preserve">[1] </w:t>
      </w:r>
      <w:r w:rsidR="00B63930" w:rsidRPr="00B63930">
        <w:rPr>
          <w:lang w:val="en-US" w:eastAsia="zh-CN"/>
        </w:rPr>
        <w:t>H. Baba, S. Hirai, K. Hayashi, and T. Takeda, "6G In-Network Computing Architecture for Service Acceleration Prototype and Evaluation," 2025 IEEE Wireless Communications and Networking Conference (WCNC), Milan, Italy, 2025, pp. 1-6</w:t>
      </w:r>
    </w:p>
    <w:p w14:paraId="0D4004BE" w14:textId="094CC644" w:rsidR="003D6F52" w:rsidRPr="00B63930" w:rsidRDefault="000B62F8" w:rsidP="00B63930">
      <w:pPr>
        <w:rPr>
          <w:lang w:val="en-US" w:eastAsia="zh-CN"/>
        </w:rPr>
      </w:pPr>
      <w:r>
        <w:rPr>
          <w:lang w:val="en-US" w:eastAsia="zh-CN"/>
        </w:rPr>
        <w:t xml:space="preserve">[2] </w:t>
      </w:r>
      <w:r w:rsidR="00B63930" w:rsidRPr="00B63930">
        <w:rPr>
          <w:lang w:val="en-US" w:eastAsia="zh-CN"/>
        </w:rPr>
        <w:t xml:space="preserve">S. Hirai, K. Hayashi, H. Baba, and T. Takeda, "DPU-Based Telecom Network Architecture Toward 6G and AI-Native," 2025 IEEE 11th International Conference on Network </w:t>
      </w:r>
      <w:proofErr w:type="spellStart"/>
      <w:r w:rsidR="00B63930" w:rsidRPr="00B63930">
        <w:rPr>
          <w:lang w:val="en-US" w:eastAsia="zh-CN"/>
        </w:rPr>
        <w:t>Softwarization</w:t>
      </w:r>
      <w:proofErr w:type="spellEnd"/>
      <w:r w:rsidR="00B63930" w:rsidRPr="00B63930">
        <w:rPr>
          <w:lang w:val="en-US" w:eastAsia="zh-CN"/>
        </w:rPr>
        <w:t xml:space="preserve"> (</w:t>
      </w:r>
      <w:proofErr w:type="spellStart"/>
      <w:r w:rsidR="00B63930" w:rsidRPr="00B63930">
        <w:rPr>
          <w:lang w:val="en-US" w:eastAsia="zh-CN"/>
        </w:rPr>
        <w:t>NetSoft</w:t>
      </w:r>
      <w:proofErr w:type="spellEnd"/>
      <w:r w:rsidR="00B63930" w:rsidRPr="00B63930">
        <w:rPr>
          <w:lang w:val="en-US" w:eastAsia="zh-CN"/>
        </w:rPr>
        <w:t>), Budapest, Hungary, 2025, pp. 463-467</w:t>
      </w:r>
    </w:p>
    <w:p w14:paraId="45C678CD" w14:textId="302BB507" w:rsidR="00433B79" w:rsidRPr="00F76D2C" w:rsidRDefault="00F76D2C" w:rsidP="00F76D2C">
      <w:pPr>
        <w:pStyle w:val="Heading2"/>
        <w:spacing w:before="120" w:after="120"/>
        <w:rPr>
          <w:lang w:eastAsia="zh-CN"/>
        </w:rPr>
      </w:pPr>
      <w:r>
        <w:rPr>
          <w:lang w:eastAsia="zh-CN"/>
        </w:rPr>
        <w:t xml:space="preserve">1.2 </w:t>
      </w:r>
      <w:r w:rsidR="007F73C9" w:rsidRPr="00F76D2C">
        <w:rPr>
          <w:lang w:eastAsia="zh-CN"/>
        </w:rPr>
        <w:t>Gap Analysis</w:t>
      </w:r>
    </w:p>
    <w:p w14:paraId="4B2E3243" w14:textId="6062F040" w:rsidR="00804640" w:rsidRDefault="00951187" w:rsidP="00405531">
      <w:pPr>
        <w:rPr>
          <w:lang w:eastAsia="zh-CN"/>
        </w:rPr>
      </w:pPr>
      <w:r>
        <w:rPr>
          <w:lang w:eastAsia="zh-CN"/>
        </w:rPr>
        <w:t xml:space="preserve">As observed in the previous section, </w:t>
      </w:r>
      <w:r w:rsidR="00910F3E">
        <w:rPr>
          <w:lang w:eastAsia="zh-CN"/>
        </w:rPr>
        <w:t>MNOs can make</w:t>
      </w:r>
      <w:r w:rsidR="008275F9">
        <w:rPr>
          <w:lang w:eastAsia="zh-CN"/>
        </w:rPr>
        <w:t xml:space="preserve"> efficient use of telco cloud resources </w:t>
      </w:r>
      <w:r w:rsidR="004865A9">
        <w:rPr>
          <w:lang w:eastAsia="zh-CN"/>
        </w:rPr>
        <w:t xml:space="preserve">by executing </w:t>
      </w:r>
      <w:r w:rsidR="00CF0BE2">
        <w:rPr>
          <w:lang w:eastAsia="zh-CN"/>
        </w:rPr>
        <w:t xml:space="preserve">application </w:t>
      </w:r>
      <w:r w:rsidR="004865A9">
        <w:rPr>
          <w:lang w:eastAsia="zh-CN"/>
        </w:rPr>
        <w:t>workload in the telco cloud platform</w:t>
      </w:r>
      <w:r w:rsidR="001610D0">
        <w:rPr>
          <w:lang w:eastAsia="zh-CN"/>
        </w:rPr>
        <w:t xml:space="preserve"> (observation 2)</w:t>
      </w:r>
      <w:r w:rsidR="004865A9">
        <w:rPr>
          <w:lang w:eastAsia="zh-CN"/>
        </w:rPr>
        <w:t xml:space="preserve">. </w:t>
      </w:r>
      <w:r w:rsidR="008E6BBC">
        <w:rPr>
          <w:lang w:eastAsia="zh-CN"/>
        </w:rPr>
        <w:t>Moreove</w:t>
      </w:r>
      <w:r w:rsidR="004865A9">
        <w:rPr>
          <w:lang w:eastAsia="zh-CN"/>
        </w:rPr>
        <w:t xml:space="preserve">r, MNOs can </w:t>
      </w:r>
      <w:r w:rsidR="00E815EE">
        <w:rPr>
          <w:lang w:eastAsia="zh-CN"/>
        </w:rPr>
        <w:t>enabl</w:t>
      </w:r>
      <w:r w:rsidR="00703A29">
        <w:rPr>
          <w:lang w:eastAsia="zh-CN"/>
        </w:rPr>
        <w:t>e</w:t>
      </w:r>
      <w:r w:rsidR="00E815EE">
        <w:rPr>
          <w:lang w:eastAsia="zh-CN"/>
        </w:rPr>
        <w:t xml:space="preserve"> innov</w:t>
      </w:r>
      <w:r w:rsidR="00EA0B98">
        <w:rPr>
          <w:lang w:eastAsia="zh-CN"/>
        </w:rPr>
        <w:t>ative services by exploiting</w:t>
      </w:r>
      <w:r w:rsidR="008275F9">
        <w:rPr>
          <w:lang w:eastAsia="zh-CN"/>
        </w:rPr>
        <w:t xml:space="preserve"> </w:t>
      </w:r>
      <w:r w:rsidR="00713B95">
        <w:rPr>
          <w:lang w:eastAsia="zh-CN"/>
        </w:rPr>
        <w:t xml:space="preserve">application </w:t>
      </w:r>
      <w:r w:rsidR="00C3315E">
        <w:rPr>
          <w:lang w:eastAsia="zh-CN"/>
        </w:rPr>
        <w:t>performance gains</w:t>
      </w:r>
      <w:r w:rsidR="00843D67">
        <w:rPr>
          <w:lang w:eastAsia="zh-CN"/>
        </w:rPr>
        <w:t xml:space="preserve"> that can be achieved by </w:t>
      </w:r>
      <w:r w:rsidR="003246FC">
        <w:rPr>
          <w:lang w:eastAsia="zh-CN"/>
        </w:rPr>
        <w:t xml:space="preserve">joint selection or even </w:t>
      </w:r>
      <w:r w:rsidR="00843D67">
        <w:rPr>
          <w:lang w:eastAsia="zh-CN"/>
        </w:rPr>
        <w:t>integrati</w:t>
      </w:r>
      <w:r w:rsidR="00D362EC">
        <w:rPr>
          <w:lang w:eastAsia="zh-CN"/>
        </w:rPr>
        <w:t>on</w:t>
      </w:r>
      <w:r w:rsidR="00843D67">
        <w:rPr>
          <w:lang w:eastAsia="zh-CN"/>
        </w:rPr>
        <w:t xml:space="preserve"> </w:t>
      </w:r>
      <w:r w:rsidR="00D362EC">
        <w:rPr>
          <w:lang w:eastAsia="zh-CN"/>
        </w:rPr>
        <w:t>of</w:t>
      </w:r>
      <w:r w:rsidR="001E66FE">
        <w:rPr>
          <w:lang w:eastAsia="zh-CN"/>
        </w:rPr>
        <w:t xml:space="preserve"> UPF </w:t>
      </w:r>
      <w:r w:rsidR="00843D67">
        <w:rPr>
          <w:lang w:eastAsia="zh-CN"/>
        </w:rPr>
        <w:t xml:space="preserve">and </w:t>
      </w:r>
      <w:r w:rsidR="001B20A1">
        <w:rPr>
          <w:lang w:eastAsia="zh-CN"/>
        </w:rPr>
        <w:t>compute</w:t>
      </w:r>
      <w:r w:rsidR="00A941AB">
        <w:rPr>
          <w:lang w:eastAsia="zh-CN"/>
        </w:rPr>
        <w:t xml:space="preserve"> node</w:t>
      </w:r>
      <w:r w:rsidR="00E32A3B">
        <w:rPr>
          <w:lang w:eastAsia="zh-CN"/>
        </w:rPr>
        <w:t>.</w:t>
      </w:r>
      <w:r w:rsidR="00CE57B5">
        <w:rPr>
          <w:lang w:eastAsia="zh-CN"/>
        </w:rPr>
        <w:t xml:space="preserve"> </w:t>
      </w:r>
    </w:p>
    <w:p w14:paraId="0B5E195C" w14:textId="1718AF74" w:rsidR="00405531" w:rsidRPr="00FB5CDF" w:rsidRDefault="00113BE9" w:rsidP="00405531">
      <w:pPr>
        <w:rPr>
          <w:b/>
          <w:bCs/>
          <w:lang w:eastAsia="zh-CN"/>
        </w:rPr>
      </w:pPr>
      <w:r w:rsidRPr="00113BE9">
        <w:rPr>
          <w:lang w:eastAsia="zh-CN"/>
        </w:rPr>
        <w:t xml:space="preserve">5G EC features do not allow performing joint selection of UPF and compute resources </w:t>
      </w:r>
      <w:r w:rsidR="00921211">
        <w:rPr>
          <w:lang w:eastAsia="zh-CN"/>
        </w:rPr>
        <w:t xml:space="preserve">in the Service Hosting Environment </w:t>
      </w:r>
      <w:r w:rsidRPr="00113BE9">
        <w:rPr>
          <w:lang w:eastAsia="zh-CN"/>
        </w:rPr>
        <w:t xml:space="preserve">to </w:t>
      </w:r>
      <w:r w:rsidR="0060319E">
        <w:rPr>
          <w:lang w:eastAsia="zh-CN"/>
        </w:rPr>
        <w:t>fulfil jo</w:t>
      </w:r>
      <w:r w:rsidR="00F451FC">
        <w:rPr>
          <w:lang w:eastAsia="zh-CN"/>
        </w:rPr>
        <w:t xml:space="preserve">int </w:t>
      </w:r>
      <w:r w:rsidR="00053A97">
        <w:rPr>
          <w:lang w:eastAsia="zh-CN"/>
        </w:rPr>
        <w:t xml:space="preserve">requirements on communication QoS and compute </w:t>
      </w:r>
      <w:r w:rsidR="00154A21">
        <w:rPr>
          <w:lang w:eastAsia="zh-CN"/>
        </w:rPr>
        <w:t>resources</w:t>
      </w:r>
      <w:r>
        <w:rPr>
          <w:lang w:eastAsia="zh-CN"/>
        </w:rPr>
        <w:t>.</w:t>
      </w:r>
      <w:r w:rsidRPr="00113BE9">
        <w:rPr>
          <w:lang w:eastAsia="zh-CN"/>
        </w:rPr>
        <w:t xml:space="preserve"> </w:t>
      </w:r>
      <w:r w:rsidR="00405531">
        <w:rPr>
          <w:lang w:eastAsia="zh-CN"/>
        </w:rPr>
        <w:t xml:space="preserve">Edge Computing (EC) features in 5G and 5G Advanced (Rel-15-Rel-20) </w:t>
      </w:r>
      <w:r w:rsidR="001B5867">
        <w:rPr>
          <w:lang w:eastAsia="zh-CN"/>
        </w:rPr>
        <w:t xml:space="preserve">only </w:t>
      </w:r>
      <w:r w:rsidR="00405531">
        <w:rPr>
          <w:lang w:eastAsia="zh-CN"/>
        </w:rPr>
        <w:t>allow for routing traffic (with distributed anchor point or session breakout) to an Edge Application Server (EAS), where application workload can be hosted. The selection of the EAS is based on resolving DNS queries</w:t>
      </w:r>
      <w:r w:rsidR="00876502">
        <w:rPr>
          <w:lang w:eastAsia="zh-CN"/>
        </w:rPr>
        <w:t xml:space="preserve">, which </w:t>
      </w:r>
      <w:r w:rsidR="00405531">
        <w:rPr>
          <w:lang w:eastAsia="zh-CN"/>
        </w:rPr>
        <w:t xml:space="preserve">may </w:t>
      </w:r>
      <w:r w:rsidR="000322FA">
        <w:rPr>
          <w:lang w:eastAsia="zh-CN"/>
        </w:rPr>
        <w:t xml:space="preserve">be </w:t>
      </w:r>
      <w:r w:rsidR="00405531">
        <w:rPr>
          <w:lang w:eastAsia="zh-CN"/>
        </w:rPr>
        <w:t>influence</w:t>
      </w:r>
      <w:r w:rsidR="000322FA">
        <w:rPr>
          <w:lang w:eastAsia="zh-CN"/>
        </w:rPr>
        <w:t>d by the</w:t>
      </w:r>
      <w:r w:rsidR="00405531">
        <w:rPr>
          <w:lang w:eastAsia="zh-CN"/>
        </w:rPr>
        <w:t xml:space="preserve"> </w:t>
      </w:r>
      <w:r w:rsidR="000322FA">
        <w:rPr>
          <w:lang w:eastAsia="zh-CN"/>
        </w:rPr>
        <w:t>5G core network</w:t>
      </w:r>
      <w:r w:rsidR="00405531">
        <w:rPr>
          <w:lang w:eastAsia="zh-CN"/>
        </w:rPr>
        <w:t xml:space="preserve"> using 5G EC solutions.</w:t>
      </w:r>
      <w:r w:rsidR="00503190">
        <w:rPr>
          <w:lang w:eastAsia="zh-CN"/>
        </w:rPr>
        <w:t xml:space="preserve"> This way, </w:t>
      </w:r>
      <w:r w:rsidR="00E369E6">
        <w:rPr>
          <w:lang w:eastAsia="zh-CN"/>
        </w:rPr>
        <w:t>the coordination between communication QoS and allocation of compute resources is loosely couple</w:t>
      </w:r>
      <w:r w:rsidR="00F56C75">
        <w:rPr>
          <w:lang w:eastAsia="zh-CN"/>
        </w:rPr>
        <w:t>d, bring</w:t>
      </w:r>
      <w:r w:rsidR="00C3399A">
        <w:rPr>
          <w:lang w:eastAsia="zh-CN"/>
        </w:rPr>
        <w:t>ing</w:t>
      </w:r>
      <w:r w:rsidR="00F56C75">
        <w:rPr>
          <w:lang w:eastAsia="zh-CN"/>
        </w:rPr>
        <w:t xml:space="preserve"> to suboptimal </w:t>
      </w:r>
      <w:r w:rsidR="00301BDD">
        <w:rPr>
          <w:lang w:eastAsia="zh-CN"/>
        </w:rPr>
        <w:t>application performance</w:t>
      </w:r>
      <w:r w:rsidR="000509CD">
        <w:rPr>
          <w:lang w:eastAsia="zh-CN"/>
        </w:rPr>
        <w:t>.</w:t>
      </w:r>
      <w:r w:rsidR="00052166">
        <w:rPr>
          <w:lang w:eastAsia="zh-CN"/>
        </w:rPr>
        <w:t xml:space="preserve"> </w:t>
      </w:r>
    </w:p>
    <w:p w14:paraId="0E72AD9D" w14:textId="77777777" w:rsidR="004B0F92" w:rsidRDefault="004B0F92" w:rsidP="004B0F92">
      <w:pPr>
        <w:rPr>
          <w:lang w:eastAsia="zh-CN"/>
        </w:rPr>
      </w:pPr>
      <w:r>
        <w:rPr>
          <w:lang w:eastAsia="zh-CN"/>
        </w:rPr>
        <w:t>The application workload that can be offloaded from a user device may depend on:</w:t>
      </w:r>
    </w:p>
    <w:p w14:paraId="607B2378" w14:textId="77777777" w:rsidR="004B0F92" w:rsidRDefault="004B0F92" w:rsidP="004B0F92">
      <w:pPr>
        <w:pStyle w:val="ListParagraph"/>
        <w:numPr>
          <w:ilvl w:val="0"/>
          <w:numId w:val="14"/>
        </w:numPr>
        <w:rPr>
          <w:lang w:eastAsia="zh-CN"/>
        </w:rPr>
      </w:pPr>
      <w:r>
        <w:rPr>
          <w:lang w:eastAsia="zh-CN"/>
        </w:rPr>
        <w:t>The communication QoS that can be supported between the UE and the UPF and between the UPF and the EAS.</w:t>
      </w:r>
    </w:p>
    <w:p w14:paraId="6F0C9EB6" w14:textId="70AC71BE" w:rsidR="004B0F92" w:rsidRDefault="004B0F92" w:rsidP="004B0F92">
      <w:pPr>
        <w:pStyle w:val="ListParagraph"/>
        <w:numPr>
          <w:ilvl w:val="0"/>
          <w:numId w:val="14"/>
        </w:numPr>
        <w:rPr>
          <w:lang w:eastAsia="zh-CN"/>
        </w:rPr>
      </w:pPr>
      <w:r>
        <w:rPr>
          <w:lang w:eastAsia="zh-CN"/>
        </w:rPr>
        <w:t xml:space="preserve">The availability of compute resources in the Service Hosting Environment, in the EAS in the data network, and in the </w:t>
      </w:r>
      <w:r w:rsidR="001A6551">
        <w:rPr>
          <w:lang w:eastAsia="zh-CN"/>
        </w:rPr>
        <w:t>user device</w:t>
      </w:r>
      <w:r>
        <w:rPr>
          <w:lang w:eastAsia="zh-CN"/>
        </w:rPr>
        <w:t>.</w:t>
      </w:r>
    </w:p>
    <w:p w14:paraId="77794C6F" w14:textId="00D8F27A" w:rsidR="00BD3A52" w:rsidRDefault="00BD3A52" w:rsidP="004B0F92">
      <w:pPr>
        <w:rPr>
          <w:lang w:eastAsia="zh-CN"/>
        </w:rPr>
      </w:pPr>
      <w:r>
        <w:rPr>
          <w:lang w:eastAsia="zh-CN"/>
        </w:rPr>
        <w:t xml:space="preserve">The optimal trade-off between </w:t>
      </w:r>
      <w:r w:rsidR="001A3090">
        <w:rPr>
          <w:lang w:eastAsia="zh-CN"/>
        </w:rPr>
        <w:t xml:space="preserve">communication QoS and allocation of compute resources </w:t>
      </w:r>
      <w:r w:rsidR="000A637A">
        <w:rPr>
          <w:lang w:eastAsia="zh-CN"/>
        </w:rPr>
        <w:t>in the</w:t>
      </w:r>
      <w:r w:rsidR="009941F6">
        <w:rPr>
          <w:lang w:eastAsia="zh-CN"/>
        </w:rPr>
        <w:t xml:space="preserve"> user device</w:t>
      </w:r>
      <w:r w:rsidR="00D25232">
        <w:rPr>
          <w:lang w:eastAsia="zh-CN"/>
        </w:rPr>
        <w:t>, in</w:t>
      </w:r>
      <w:r w:rsidR="000A637A">
        <w:rPr>
          <w:lang w:eastAsia="zh-CN"/>
        </w:rPr>
        <w:t xml:space="preserve"> Service Hosting Environment</w:t>
      </w:r>
      <w:r w:rsidR="00D25232">
        <w:rPr>
          <w:lang w:eastAsia="zh-CN"/>
        </w:rPr>
        <w:t xml:space="preserve"> and </w:t>
      </w:r>
      <w:r w:rsidR="000A637A">
        <w:rPr>
          <w:lang w:eastAsia="zh-CN"/>
        </w:rPr>
        <w:t xml:space="preserve">in the EAS should take into considerations </w:t>
      </w:r>
      <w:r>
        <w:rPr>
          <w:lang w:eastAsia="zh-CN"/>
        </w:rPr>
        <w:t>application constraints</w:t>
      </w:r>
      <w:r w:rsidR="00A5416D">
        <w:rPr>
          <w:lang w:eastAsia="zh-CN"/>
        </w:rPr>
        <w:t xml:space="preserve">. Some examples of application constraints </w:t>
      </w:r>
      <w:r w:rsidR="00D550FF">
        <w:rPr>
          <w:lang w:eastAsia="zh-CN"/>
        </w:rPr>
        <w:t>are</w:t>
      </w:r>
      <w:r w:rsidR="00A5416D">
        <w:rPr>
          <w:lang w:eastAsia="zh-CN"/>
        </w:rPr>
        <w:t>:</w:t>
      </w:r>
      <w:r>
        <w:rPr>
          <w:lang w:eastAsia="zh-CN"/>
        </w:rPr>
        <w:t xml:space="preserve"> maximum application latency (e.g., </w:t>
      </w:r>
      <w:r w:rsidR="00A1605F">
        <w:rPr>
          <w:lang w:eastAsia="zh-CN"/>
        </w:rPr>
        <w:t xml:space="preserve">maximum </w:t>
      </w:r>
      <w:r>
        <w:rPr>
          <w:lang w:eastAsia="zh-CN"/>
        </w:rPr>
        <w:t xml:space="preserve">summation of </w:t>
      </w:r>
      <w:r w:rsidR="00A1605F">
        <w:rPr>
          <w:lang w:eastAsia="zh-CN"/>
        </w:rPr>
        <w:t>the time to execute the compute tasks given the allocated compute resources</w:t>
      </w:r>
      <w:r w:rsidR="003A2E7E">
        <w:rPr>
          <w:lang w:eastAsia="zh-CN"/>
        </w:rPr>
        <w:t xml:space="preserve"> plus </w:t>
      </w:r>
      <w:r>
        <w:rPr>
          <w:lang w:eastAsia="zh-CN"/>
        </w:rPr>
        <w:t>the time to transfer the application data</w:t>
      </w:r>
      <w:r w:rsidR="00485877">
        <w:rPr>
          <w:lang w:eastAsia="zh-CN"/>
        </w:rPr>
        <w:t xml:space="preserve"> betwee</w:t>
      </w:r>
      <w:r w:rsidR="00891765">
        <w:rPr>
          <w:lang w:eastAsia="zh-CN"/>
        </w:rPr>
        <w:t>n UE, Service Hosting Environment and EAS</w:t>
      </w:r>
      <w:r w:rsidR="003A2E7E">
        <w:rPr>
          <w:lang w:eastAsia="zh-CN"/>
        </w:rPr>
        <w:t>)</w:t>
      </w:r>
      <w:r w:rsidR="004B55B8">
        <w:rPr>
          <w:lang w:eastAsia="zh-CN"/>
        </w:rPr>
        <w:t>,</w:t>
      </w:r>
      <w:r>
        <w:rPr>
          <w:lang w:eastAsia="zh-CN"/>
        </w:rPr>
        <w:t xml:space="preserve"> maximum energy consumption in the user device, or maximum total end-to-end energy consumption (</w:t>
      </w:r>
      <w:r w:rsidR="00355C01">
        <w:rPr>
          <w:lang w:eastAsia="zh-CN"/>
        </w:rPr>
        <w:t>e.g</w:t>
      </w:r>
      <w:r w:rsidR="00465BB4">
        <w:rPr>
          <w:lang w:eastAsia="zh-CN"/>
        </w:rPr>
        <w:t>.</w:t>
      </w:r>
      <w:r w:rsidR="00355C01">
        <w:rPr>
          <w:lang w:eastAsia="zh-CN"/>
        </w:rPr>
        <w:t xml:space="preserve">, summation of the energy consumption </w:t>
      </w:r>
      <w:r>
        <w:rPr>
          <w:lang w:eastAsia="zh-CN"/>
        </w:rPr>
        <w:t xml:space="preserve">in the user device, the </w:t>
      </w:r>
      <w:r w:rsidR="00891765">
        <w:rPr>
          <w:lang w:eastAsia="zh-CN"/>
        </w:rPr>
        <w:t>Service Hosting Environment</w:t>
      </w:r>
      <w:r>
        <w:rPr>
          <w:lang w:eastAsia="zh-CN"/>
        </w:rPr>
        <w:t xml:space="preserve"> and the EAS in the data network).</w:t>
      </w:r>
    </w:p>
    <w:p w14:paraId="5231B071" w14:textId="775A1CFE" w:rsidR="004B0F92" w:rsidRDefault="004B0F92" w:rsidP="004B0F92">
      <w:pPr>
        <w:rPr>
          <w:lang w:eastAsia="zh-CN"/>
        </w:rPr>
      </w:pPr>
      <w:r>
        <w:rPr>
          <w:lang w:eastAsia="zh-CN"/>
        </w:rPr>
        <w:t xml:space="preserve">Coordinated control of communication QoS and compute resources is </w:t>
      </w:r>
      <w:r w:rsidR="00456FC0">
        <w:rPr>
          <w:lang w:eastAsia="zh-CN"/>
        </w:rPr>
        <w:t>essential</w:t>
      </w:r>
      <w:r>
        <w:rPr>
          <w:lang w:eastAsia="zh-CN"/>
        </w:rPr>
        <w:t xml:space="preserve"> to effectively</w:t>
      </w:r>
      <w:r w:rsidR="00A03F14">
        <w:rPr>
          <w:lang w:eastAsia="zh-CN"/>
        </w:rPr>
        <w:t xml:space="preserve"> </w:t>
      </w:r>
      <w:r>
        <w:rPr>
          <w:lang w:eastAsia="zh-CN"/>
        </w:rPr>
        <w:t>fulfil application requirements (on communication QoS and compute resources) and constraints</w:t>
      </w:r>
      <w:r w:rsidR="006A30E0">
        <w:rPr>
          <w:lang w:eastAsia="zh-CN"/>
        </w:rPr>
        <w:t xml:space="preserve"> (</w:t>
      </w:r>
      <w:r w:rsidR="00004D9F">
        <w:rPr>
          <w:lang w:eastAsia="zh-CN"/>
        </w:rPr>
        <w:t xml:space="preserve">e.g., </w:t>
      </w:r>
      <w:r w:rsidR="006A30E0">
        <w:rPr>
          <w:lang w:eastAsia="zh-CN"/>
        </w:rPr>
        <w:t xml:space="preserve">latency, </w:t>
      </w:r>
      <w:r w:rsidR="00004D9F">
        <w:rPr>
          <w:lang w:eastAsia="zh-CN"/>
        </w:rPr>
        <w:t>energy consumption)</w:t>
      </w:r>
      <w:r>
        <w:rPr>
          <w:lang w:eastAsia="zh-CN"/>
        </w:rPr>
        <w:t xml:space="preserve">. </w:t>
      </w:r>
      <w:r w:rsidR="00975F8F">
        <w:rPr>
          <w:lang w:eastAsia="zh-CN"/>
        </w:rPr>
        <w:t>J</w:t>
      </w:r>
      <w:r w:rsidR="00975F8F" w:rsidRPr="004668DF">
        <w:rPr>
          <w:lang w:eastAsia="zh-CN"/>
        </w:rPr>
        <w:t>oint control of communication QoS and compute resource</w:t>
      </w:r>
      <w:r w:rsidR="00975F8F">
        <w:rPr>
          <w:lang w:eastAsia="zh-CN"/>
        </w:rPr>
        <w:t xml:space="preserve"> allocation should be supported also in mobility scenarios, </w:t>
      </w:r>
      <w:r w:rsidR="001A3789">
        <w:rPr>
          <w:lang w:eastAsia="zh-CN"/>
        </w:rPr>
        <w:t xml:space="preserve">and </w:t>
      </w:r>
      <w:r w:rsidR="007D0156">
        <w:rPr>
          <w:lang w:eastAsia="zh-CN"/>
        </w:rPr>
        <w:t>at</w:t>
      </w:r>
      <w:r w:rsidR="001A3789">
        <w:rPr>
          <w:lang w:eastAsia="zh-CN"/>
        </w:rPr>
        <w:t xml:space="preserve"> </w:t>
      </w:r>
      <w:r w:rsidR="006471FA">
        <w:rPr>
          <w:lang w:eastAsia="zh-CN"/>
        </w:rPr>
        <w:t xml:space="preserve">UP </w:t>
      </w:r>
      <w:r w:rsidR="00975F8F">
        <w:rPr>
          <w:lang w:eastAsia="zh-CN"/>
        </w:rPr>
        <w:t xml:space="preserve">changes or changes in the availability of compute resources. </w:t>
      </w:r>
    </w:p>
    <w:p w14:paraId="574AB07F" w14:textId="54EFA2A1" w:rsidR="004B0F92" w:rsidRPr="00293D55" w:rsidRDefault="004B0F92" w:rsidP="004B0F92">
      <w:pPr>
        <w:rPr>
          <w:b/>
          <w:bCs/>
          <w:lang w:eastAsia="zh-CN"/>
        </w:rPr>
      </w:pPr>
      <w:r>
        <w:rPr>
          <w:b/>
          <w:bCs/>
          <w:lang w:eastAsia="zh-CN"/>
        </w:rPr>
        <w:t xml:space="preserve">Observation </w:t>
      </w:r>
      <w:r w:rsidR="00083E84">
        <w:rPr>
          <w:b/>
          <w:bCs/>
          <w:lang w:eastAsia="zh-CN"/>
        </w:rPr>
        <w:t>3</w:t>
      </w:r>
      <w:r>
        <w:rPr>
          <w:b/>
          <w:bCs/>
          <w:lang w:eastAsia="zh-CN"/>
        </w:rPr>
        <w:t xml:space="preserve">: to fulfil application requirements and constraints, the 6G network should </w:t>
      </w:r>
      <w:r w:rsidR="00586179">
        <w:rPr>
          <w:b/>
          <w:bCs/>
          <w:lang w:eastAsia="zh-CN"/>
        </w:rPr>
        <w:t xml:space="preserve">support </w:t>
      </w:r>
      <w:r>
        <w:rPr>
          <w:b/>
          <w:bCs/>
          <w:lang w:eastAsia="zh-CN"/>
        </w:rPr>
        <w:t>joint control of communication QoS and compute resources</w:t>
      </w:r>
      <w:r w:rsidRPr="00E1677A">
        <w:rPr>
          <w:b/>
          <w:bCs/>
          <w:lang w:eastAsia="zh-CN"/>
        </w:rPr>
        <w:t xml:space="preserve"> </w:t>
      </w:r>
      <w:r w:rsidR="00BB1A3E">
        <w:rPr>
          <w:b/>
          <w:bCs/>
          <w:lang w:eastAsia="zh-CN"/>
        </w:rPr>
        <w:t>in</w:t>
      </w:r>
      <w:r>
        <w:rPr>
          <w:b/>
          <w:bCs/>
          <w:lang w:eastAsia="zh-CN"/>
        </w:rPr>
        <w:t xml:space="preserve"> the Service Hosting Environment</w:t>
      </w:r>
      <w:r w:rsidR="00AD0D0C">
        <w:rPr>
          <w:b/>
          <w:bCs/>
          <w:lang w:eastAsia="zh-CN"/>
        </w:rPr>
        <w:t>, also in mobility scenarios</w:t>
      </w:r>
      <w:r>
        <w:rPr>
          <w:b/>
          <w:bCs/>
          <w:lang w:eastAsia="zh-CN"/>
        </w:rPr>
        <w:t xml:space="preserve">. </w:t>
      </w:r>
    </w:p>
    <w:p w14:paraId="7CC9AF6A" w14:textId="06271C11" w:rsidR="009515D8" w:rsidRDefault="006162D8" w:rsidP="009515D8">
      <w:pPr>
        <w:rPr>
          <w:lang w:eastAsia="zh-CN"/>
        </w:rPr>
      </w:pPr>
      <w:r>
        <w:rPr>
          <w:lang w:eastAsia="zh-CN"/>
        </w:rPr>
        <w:t xml:space="preserve">In 5G, the application layer can issue communication QoS requirements for PDU sessions (like in </w:t>
      </w:r>
      <w:r>
        <w:t>TS 23.502 clause 4.15.6.6 on setting up an AF session with required QoS</w:t>
      </w:r>
      <w:r>
        <w:rPr>
          <w:lang w:eastAsia="zh-CN"/>
        </w:rPr>
        <w:t xml:space="preserve">) but it cannot issue compute requirements or application constraints (e.g., maximum latency or energy consumption). </w:t>
      </w:r>
      <w:r w:rsidR="002934F1">
        <w:rPr>
          <w:lang w:eastAsia="zh-CN"/>
        </w:rPr>
        <w:t>The 5G network enables only loosely coupled coordination between the 3GPP system and the application layer</w:t>
      </w:r>
      <w:r w:rsidR="00C9522C">
        <w:rPr>
          <w:lang w:eastAsia="zh-CN"/>
        </w:rPr>
        <w:t xml:space="preserve"> upon changes in the QoS that can be su</w:t>
      </w:r>
      <w:r w:rsidR="00BA72F1">
        <w:rPr>
          <w:lang w:eastAsia="zh-CN"/>
        </w:rPr>
        <w:t>pported by the network (by notifying the AF that the required QoS cannot be supported) or</w:t>
      </w:r>
      <w:r w:rsidR="002934F1">
        <w:rPr>
          <w:lang w:eastAsia="zh-CN"/>
        </w:rPr>
        <w:t xml:space="preserve"> at UP changes and EAS server relocation</w:t>
      </w:r>
      <w:r w:rsidR="002535AD">
        <w:rPr>
          <w:lang w:eastAsia="zh-CN"/>
        </w:rPr>
        <w:t xml:space="preserve"> (by using early and </w:t>
      </w:r>
      <w:r w:rsidR="006D5DC0">
        <w:rPr>
          <w:lang w:eastAsia="zh-CN"/>
        </w:rPr>
        <w:t xml:space="preserve">late notifications to the AF </w:t>
      </w:r>
      <w:r w:rsidR="000F7568">
        <w:rPr>
          <w:lang w:eastAsia="zh-CN"/>
        </w:rPr>
        <w:t xml:space="preserve">about UP changes, like in </w:t>
      </w:r>
      <w:r w:rsidR="006D046A">
        <w:rPr>
          <w:lang w:eastAsia="zh-CN"/>
        </w:rPr>
        <w:t>TS 23.502 clause 4.3.3.6</w:t>
      </w:r>
      <w:r w:rsidR="000F7568">
        <w:rPr>
          <w:lang w:eastAsia="zh-CN"/>
        </w:rPr>
        <w:t>)</w:t>
      </w:r>
      <w:r w:rsidR="002934F1">
        <w:rPr>
          <w:lang w:eastAsia="zh-CN"/>
        </w:rPr>
        <w:t>.</w:t>
      </w:r>
      <w:r w:rsidR="00A0091D">
        <w:rPr>
          <w:lang w:eastAsia="zh-CN"/>
        </w:rPr>
        <w:t xml:space="preserve"> </w:t>
      </w:r>
    </w:p>
    <w:p w14:paraId="605B714A" w14:textId="083ECDBD" w:rsidR="009515D8" w:rsidRDefault="009515D8" w:rsidP="009515D8">
      <w:pPr>
        <w:rPr>
          <w:b/>
          <w:bCs/>
          <w:lang w:eastAsia="zh-CN"/>
        </w:rPr>
      </w:pPr>
      <w:r w:rsidRPr="00E673C1">
        <w:rPr>
          <w:b/>
          <w:bCs/>
          <w:lang w:eastAsia="zh-CN"/>
        </w:rPr>
        <w:t xml:space="preserve">Observation </w:t>
      </w:r>
      <w:r w:rsidR="00083E84">
        <w:rPr>
          <w:b/>
          <w:bCs/>
          <w:lang w:eastAsia="zh-CN"/>
        </w:rPr>
        <w:t>4</w:t>
      </w:r>
      <w:r w:rsidRPr="00E673C1">
        <w:rPr>
          <w:b/>
          <w:bCs/>
          <w:lang w:eastAsia="zh-CN"/>
        </w:rPr>
        <w:t xml:space="preserve">: </w:t>
      </w:r>
      <w:r>
        <w:rPr>
          <w:b/>
          <w:bCs/>
          <w:lang w:eastAsia="zh-CN"/>
        </w:rPr>
        <w:t>the</w:t>
      </w:r>
      <w:r w:rsidRPr="00E673C1">
        <w:rPr>
          <w:b/>
          <w:bCs/>
          <w:lang w:eastAsia="zh-CN"/>
        </w:rPr>
        <w:t xml:space="preserve"> </w:t>
      </w:r>
      <w:r>
        <w:rPr>
          <w:b/>
          <w:bCs/>
          <w:lang w:eastAsia="zh-CN"/>
        </w:rPr>
        <w:t>6G network should enable th</w:t>
      </w:r>
      <w:r w:rsidRPr="00E673C1">
        <w:rPr>
          <w:b/>
          <w:bCs/>
          <w:lang w:eastAsia="zh-CN"/>
        </w:rPr>
        <w:t xml:space="preserve">e application layer </w:t>
      </w:r>
      <w:r>
        <w:rPr>
          <w:b/>
          <w:bCs/>
          <w:lang w:eastAsia="zh-CN"/>
        </w:rPr>
        <w:t xml:space="preserve">to </w:t>
      </w:r>
      <w:r w:rsidRPr="00E673C1">
        <w:rPr>
          <w:b/>
          <w:bCs/>
          <w:lang w:eastAsia="zh-CN"/>
        </w:rPr>
        <w:t>issue QoS requirements for a PDU session</w:t>
      </w:r>
      <w:r w:rsidR="004D4F00">
        <w:rPr>
          <w:b/>
          <w:bCs/>
          <w:lang w:eastAsia="zh-CN"/>
        </w:rPr>
        <w:t xml:space="preserve"> (like in 5G)</w:t>
      </w:r>
      <w:r>
        <w:rPr>
          <w:b/>
          <w:bCs/>
          <w:lang w:eastAsia="zh-CN"/>
        </w:rPr>
        <w:t xml:space="preserve"> as well as</w:t>
      </w:r>
      <w:r w:rsidRPr="00E673C1">
        <w:rPr>
          <w:b/>
          <w:bCs/>
          <w:lang w:eastAsia="zh-CN"/>
        </w:rPr>
        <w:t xml:space="preserve"> compute requirements and application constraints.</w:t>
      </w:r>
    </w:p>
    <w:p w14:paraId="43A3D1EA" w14:textId="126155C0" w:rsidR="006C1B7C" w:rsidRDefault="00D44A1C" w:rsidP="00F833CB">
      <w:pPr>
        <w:rPr>
          <w:lang w:eastAsia="zh-CN"/>
        </w:rPr>
      </w:pPr>
      <w:r>
        <w:rPr>
          <w:lang w:eastAsia="zh-CN"/>
        </w:rPr>
        <w:t>In</w:t>
      </w:r>
      <w:r w:rsidR="003777F5">
        <w:rPr>
          <w:lang w:eastAsia="zh-CN"/>
        </w:rPr>
        <w:t xml:space="preserve"> the S2-2508133 baseline compiled in</w:t>
      </w:r>
      <w:r>
        <w:rPr>
          <w:lang w:eastAsia="zh-CN"/>
        </w:rPr>
        <w:t xml:space="preserve"> SA2#170,</w:t>
      </w:r>
      <w:r w:rsidR="003777F5">
        <w:rPr>
          <w:lang w:eastAsia="zh-CN"/>
        </w:rPr>
        <w:t xml:space="preserve"> it is observed that </w:t>
      </w:r>
      <w:r w:rsidR="00CE6EF7">
        <w:rPr>
          <w:lang w:eastAsia="zh-CN"/>
        </w:rPr>
        <w:t>application layer mechanisms</w:t>
      </w:r>
      <w:r w:rsidR="00175450">
        <w:rPr>
          <w:lang w:eastAsia="zh-CN"/>
        </w:rPr>
        <w:t xml:space="preserve"> defined by SA6 (such as the EDGEAPP framework</w:t>
      </w:r>
      <w:r w:rsidR="00823858">
        <w:rPr>
          <w:lang w:eastAsia="zh-CN"/>
        </w:rPr>
        <w:t xml:space="preserve"> in TS 23.</w:t>
      </w:r>
      <w:r w:rsidR="00E63108">
        <w:rPr>
          <w:lang w:eastAsia="zh-CN"/>
        </w:rPr>
        <w:t>558</w:t>
      </w:r>
      <w:r w:rsidR="00175450">
        <w:rPr>
          <w:lang w:eastAsia="zh-CN"/>
        </w:rPr>
        <w:t xml:space="preserve">) may be considered </w:t>
      </w:r>
      <w:r w:rsidR="00461DF0">
        <w:rPr>
          <w:lang w:eastAsia="zh-CN"/>
        </w:rPr>
        <w:t>to realize the computing service</w:t>
      </w:r>
      <w:r w:rsidR="00F9590F">
        <w:rPr>
          <w:lang w:eastAsia="zh-CN"/>
        </w:rPr>
        <w:t xml:space="preserve"> in 6G</w:t>
      </w:r>
      <w:r w:rsidR="00461DF0">
        <w:rPr>
          <w:lang w:eastAsia="zh-CN"/>
        </w:rPr>
        <w:t>.</w:t>
      </w:r>
      <w:r w:rsidR="00BB4309">
        <w:rPr>
          <w:lang w:eastAsia="zh-CN"/>
        </w:rPr>
        <w:t xml:space="preserve"> In fact, </w:t>
      </w:r>
      <w:r w:rsidR="004B13A3">
        <w:rPr>
          <w:lang w:eastAsia="zh-CN"/>
        </w:rPr>
        <w:t xml:space="preserve">also </w:t>
      </w:r>
      <w:r w:rsidR="00BB4309">
        <w:rPr>
          <w:lang w:eastAsia="zh-CN"/>
        </w:rPr>
        <w:t xml:space="preserve">the EDGEAPP framework </w:t>
      </w:r>
      <w:r w:rsidR="007B4F8B">
        <w:rPr>
          <w:lang w:eastAsia="zh-CN"/>
        </w:rPr>
        <w:t xml:space="preserve">does not </w:t>
      </w:r>
      <w:r w:rsidR="009C1C69">
        <w:rPr>
          <w:lang w:eastAsia="zh-CN"/>
        </w:rPr>
        <w:t xml:space="preserve">allow to </w:t>
      </w:r>
      <w:r w:rsidR="0011080F">
        <w:rPr>
          <w:lang w:eastAsia="zh-CN"/>
        </w:rPr>
        <w:t>perform</w:t>
      </w:r>
      <w:r w:rsidR="009C1C69">
        <w:rPr>
          <w:lang w:eastAsia="zh-CN"/>
        </w:rPr>
        <w:t xml:space="preserve"> </w:t>
      </w:r>
      <w:r w:rsidR="00D80C45">
        <w:rPr>
          <w:lang w:eastAsia="zh-CN"/>
        </w:rPr>
        <w:t>joint</w:t>
      </w:r>
      <w:r w:rsidR="009C1C69">
        <w:rPr>
          <w:lang w:eastAsia="zh-CN"/>
        </w:rPr>
        <w:t xml:space="preserve"> control</w:t>
      </w:r>
      <w:r w:rsidR="001F6212">
        <w:rPr>
          <w:lang w:eastAsia="zh-CN"/>
        </w:rPr>
        <w:t xml:space="preserve"> of </w:t>
      </w:r>
      <w:r w:rsidR="004B13A3">
        <w:rPr>
          <w:lang w:eastAsia="zh-CN"/>
        </w:rPr>
        <w:t xml:space="preserve">3GPP User Plane and compute resources. </w:t>
      </w:r>
      <w:r w:rsidR="00BE21E3">
        <w:rPr>
          <w:lang w:eastAsia="zh-CN"/>
        </w:rPr>
        <w:t xml:space="preserve">The EDGEAPP framework provides </w:t>
      </w:r>
      <w:r w:rsidR="00F53E06">
        <w:rPr>
          <w:lang w:eastAsia="zh-CN"/>
        </w:rPr>
        <w:t xml:space="preserve">support to </w:t>
      </w:r>
      <w:r w:rsidR="00EC2B7B">
        <w:rPr>
          <w:lang w:eastAsia="zh-CN"/>
        </w:rPr>
        <w:t xml:space="preserve">the UE to perform </w:t>
      </w:r>
      <w:r w:rsidR="00F53E06">
        <w:rPr>
          <w:lang w:eastAsia="zh-CN"/>
        </w:rPr>
        <w:t xml:space="preserve">selection of the edge application server, but coordination </w:t>
      </w:r>
      <w:r w:rsidR="007812D9">
        <w:rPr>
          <w:lang w:eastAsia="zh-CN"/>
        </w:rPr>
        <w:t xml:space="preserve">with the 3GPP User Plane is performed via exposure </w:t>
      </w:r>
      <w:r w:rsidR="007812D9" w:rsidRPr="005463E6">
        <w:rPr>
          <w:color w:val="000000"/>
        </w:rPr>
        <w:t>framework</w:t>
      </w:r>
      <w:r w:rsidR="00306CD4" w:rsidRPr="005463E6">
        <w:rPr>
          <w:color w:val="000000"/>
        </w:rPr>
        <w:t xml:space="preserve">. When </w:t>
      </w:r>
      <w:r w:rsidR="00EE59E8" w:rsidRPr="005463E6">
        <w:rPr>
          <w:color w:val="000000"/>
        </w:rPr>
        <w:t>standardizing the 5G EC framework</w:t>
      </w:r>
      <w:r w:rsidR="005B0C8F" w:rsidRPr="005463E6">
        <w:rPr>
          <w:color w:val="000000"/>
        </w:rPr>
        <w:t xml:space="preserve">, there was an explicit agreement </w:t>
      </w:r>
      <w:r w:rsidR="00350931" w:rsidRPr="005463E6">
        <w:rPr>
          <w:color w:val="000000"/>
        </w:rPr>
        <w:t>(</w:t>
      </w:r>
      <w:r w:rsidR="00350931" w:rsidRPr="009C5F13">
        <w:rPr>
          <w:color w:val="000000"/>
        </w:rPr>
        <w:t>S2-1912771</w:t>
      </w:r>
      <w:r w:rsidR="00350931">
        <w:rPr>
          <w:color w:val="000000"/>
        </w:rPr>
        <w:t xml:space="preserve">, </w:t>
      </w:r>
      <w:r w:rsidR="005463E6" w:rsidRPr="005463E6">
        <w:rPr>
          <w:color w:val="000000"/>
        </w:rPr>
        <w:t>S6-200357)</w:t>
      </w:r>
      <w:r w:rsidR="005B0C8F" w:rsidRPr="005463E6">
        <w:rPr>
          <w:color w:val="000000"/>
        </w:rPr>
        <w:t xml:space="preserve"> to keep separat</w:t>
      </w:r>
      <w:r w:rsidR="00536CFD">
        <w:rPr>
          <w:color w:val="000000"/>
        </w:rPr>
        <w:t xml:space="preserve">ed </w:t>
      </w:r>
      <w:r w:rsidR="005B0C8F" w:rsidRPr="005463E6">
        <w:rPr>
          <w:color w:val="000000"/>
        </w:rPr>
        <w:t>the 5G Core architecture specified by SA2 and the application</w:t>
      </w:r>
      <w:r w:rsidR="005B0C8F" w:rsidRPr="005B0C8F">
        <w:rPr>
          <w:lang w:eastAsia="zh-CN"/>
        </w:rPr>
        <w:t xml:space="preserve"> layer architecture of SA6</w:t>
      </w:r>
      <w:r w:rsidR="00340D68">
        <w:rPr>
          <w:lang w:eastAsia="zh-CN"/>
        </w:rPr>
        <w:t xml:space="preserve"> (</w:t>
      </w:r>
      <w:r w:rsidR="000208E3">
        <w:rPr>
          <w:lang w:eastAsia="zh-CN"/>
        </w:rPr>
        <w:t>t</w:t>
      </w:r>
      <w:r w:rsidR="000208E3" w:rsidRPr="000208E3">
        <w:rPr>
          <w:lang w:eastAsia="zh-CN"/>
        </w:rPr>
        <w:t>he only exception is that the 5G Core may provision information about the SA6 Edge Configuration Server to the UE</w:t>
      </w:r>
      <w:r w:rsidR="000208E3">
        <w:rPr>
          <w:lang w:eastAsia="zh-CN"/>
        </w:rPr>
        <w:t>)</w:t>
      </w:r>
      <w:r w:rsidR="005B0C8F" w:rsidRPr="005B0C8F">
        <w:rPr>
          <w:lang w:eastAsia="zh-CN"/>
        </w:rPr>
        <w:t>. The SA6 application layer components that reside in the Edge DN may consume (via SA6-specified interfaces EDGE-2 and EDGE-7) the network function services exposed by the 5G Core via NEF (Network Exposure Function)</w:t>
      </w:r>
      <w:r w:rsidR="000208E3">
        <w:rPr>
          <w:lang w:eastAsia="zh-CN"/>
        </w:rPr>
        <w:t xml:space="preserve">, resulting in loosely coupled </w:t>
      </w:r>
      <w:r w:rsidR="0098790B">
        <w:rPr>
          <w:lang w:eastAsia="zh-CN"/>
        </w:rPr>
        <w:t>coordination with the 3GPP User Plane</w:t>
      </w:r>
      <w:r w:rsidR="005B0C8F" w:rsidRPr="005B0C8F">
        <w:rPr>
          <w:lang w:eastAsia="zh-CN"/>
        </w:rPr>
        <w:t>.</w:t>
      </w:r>
      <w:r w:rsidR="00E015D6">
        <w:rPr>
          <w:lang w:eastAsia="zh-CN"/>
        </w:rPr>
        <w:t xml:space="preserve"> </w:t>
      </w:r>
    </w:p>
    <w:p w14:paraId="11B45225" w14:textId="08792AA7" w:rsidR="002E0E5B" w:rsidRDefault="002E0E5B" w:rsidP="00F833CB">
      <w:pPr>
        <w:rPr>
          <w:lang w:eastAsia="zh-CN"/>
        </w:rPr>
      </w:pPr>
      <w:r>
        <w:rPr>
          <w:lang w:eastAsia="zh-CN"/>
        </w:rPr>
        <w:lastRenderedPageBreak/>
        <w:t xml:space="preserve">Moreover, the </w:t>
      </w:r>
      <w:r w:rsidR="0011080F">
        <w:rPr>
          <w:lang w:eastAsia="zh-CN"/>
        </w:rPr>
        <w:t xml:space="preserve">EDGEAPP </w:t>
      </w:r>
      <w:r w:rsidR="00392FD0">
        <w:rPr>
          <w:lang w:eastAsia="zh-CN"/>
        </w:rPr>
        <w:t xml:space="preserve">framework </w:t>
      </w:r>
      <w:r w:rsidR="0011080F">
        <w:rPr>
          <w:lang w:eastAsia="zh-CN"/>
        </w:rPr>
        <w:t xml:space="preserve">poses a technical challenge to the implementation </w:t>
      </w:r>
      <w:r w:rsidR="002C5CBB">
        <w:rPr>
          <w:lang w:eastAsia="zh-CN"/>
        </w:rPr>
        <w:t xml:space="preserve">and wide scale adoption </w:t>
      </w:r>
      <w:r w:rsidR="0011080F">
        <w:rPr>
          <w:lang w:eastAsia="zh-CN"/>
        </w:rPr>
        <w:t xml:space="preserve">of </w:t>
      </w:r>
      <w:r w:rsidR="00FF0BC5">
        <w:rPr>
          <w:lang w:eastAsia="zh-CN"/>
        </w:rPr>
        <w:t>compute service</w:t>
      </w:r>
      <w:r w:rsidR="006F5F38">
        <w:rPr>
          <w:lang w:eastAsia="zh-CN"/>
        </w:rPr>
        <w:t>s</w:t>
      </w:r>
      <w:r w:rsidR="00FF0BC5">
        <w:rPr>
          <w:lang w:eastAsia="zh-CN"/>
        </w:rPr>
        <w:t xml:space="preserve">: the User Equipment and the </w:t>
      </w:r>
      <w:r w:rsidR="007B50F9">
        <w:rPr>
          <w:lang w:eastAsia="zh-CN"/>
        </w:rPr>
        <w:t xml:space="preserve">cloud platform need to support 3GPP-specific </w:t>
      </w:r>
      <w:r w:rsidR="00B70F34">
        <w:rPr>
          <w:lang w:eastAsia="zh-CN"/>
        </w:rPr>
        <w:t xml:space="preserve">functionalities, i.e. respectively the </w:t>
      </w:r>
      <w:r w:rsidR="00690BB3">
        <w:rPr>
          <w:lang w:eastAsia="zh-CN"/>
        </w:rPr>
        <w:t xml:space="preserve">Edge Enabler Client (that should be supported by the OS of the </w:t>
      </w:r>
      <w:r w:rsidR="00A736A7">
        <w:rPr>
          <w:lang w:eastAsia="zh-CN"/>
        </w:rPr>
        <w:t>u</w:t>
      </w:r>
      <w:r w:rsidR="0032188C">
        <w:rPr>
          <w:lang w:eastAsia="zh-CN"/>
        </w:rPr>
        <w:t>s</w:t>
      </w:r>
      <w:r w:rsidR="00A736A7">
        <w:rPr>
          <w:lang w:eastAsia="zh-CN"/>
        </w:rPr>
        <w:t>er device</w:t>
      </w:r>
      <w:r w:rsidR="00690BB3">
        <w:rPr>
          <w:lang w:eastAsia="zh-CN"/>
        </w:rPr>
        <w:t>) and the Edge Enabler Server</w:t>
      </w:r>
      <w:r w:rsidR="0032031B">
        <w:rPr>
          <w:lang w:eastAsia="zh-CN"/>
        </w:rPr>
        <w:t xml:space="preserve"> (that should be implemented by the cloud </w:t>
      </w:r>
      <w:r w:rsidR="00DB412E">
        <w:rPr>
          <w:lang w:eastAsia="zh-CN"/>
        </w:rPr>
        <w:t>framework adopted by the MNO</w:t>
      </w:r>
      <w:r w:rsidR="00EE1C1E">
        <w:rPr>
          <w:lang w:eastAsia="zh-CN"/>
        </w:rPr>
        <w:t>)</w:t>
      </w:r>
      <w:r w:rsidR="00690BB3">
        <w:rPr>
          <w:lang w:eastAsia="zh-CN"/>
        </w:rPr>
        <w:t>.</w:t>
      </w:r>
      <w:r w:rsidR="0004492F">
        <w:rPr>
          <w:lang w:eastAsia="zh-CN"/>
        </w:rPr>
        <w:t xml:space="preserve"> These dependencies</w:t>
      </w:r>
      <w:r w:rsidR="00690BB3">
        <w:rPr>
          <w:lang w:eastAsia="zh-CN"/>
        </w:rPr>
        <w:t xml:space="preserve"> </w:t>
      </w:r>
      <w:r w:rsidR="0004492F">
        <w:rPr>
          <w:lang w:eastAsia="zh-CN"/>
        </w:rPr>
        <w:t>between different techni</w:t>
      </w:r>
      <w:r w:rsidR="00A736A7">
        <w:rPr>
          <w:lang w:eastAsia="zh-CN"/>
        </w:rPr>
        <w:t>cal domains (3GPP</w:t>
      </w:r>
      <w:r w:rsidR="00C9486B">
        <w:rPr>
          <w:lang w:eastAsia="zh-CN"/>
        </w:rPr>
        <w:t xml:space="preserve"> network</w:t>
      </w:r>
      <w:r w:rsidR="00A736A7">
        <w:rPr>
          <w:lang w:eastAsia="zh-CN"/>
        </w:rPr>
        <w:t xml:space="preserve">, </w:t>
      </w:r>
      <w:r w:rsidR="0032188C">
        <w:rPr>
          <w:lang w:eastAsia="zh-CN"/>
        </w:rPr>
        <w:t>OS of the user device</w:t>
      </w:r>
      <w:r w:rsidR="004D6245">
        <w:rPr>
          <w:lang w:eastAsia="zh-CN"/>
        </w:rPr>
        <w:t>, cloud platform</w:t>
      </w:r>
      <w:r w:rsidR="00A736A7">
        <w:rPr>
          <w:lang w:eastAsia="zh-CN"/>
        </w:rPr>
        <w:t>) should be avoided</w:t>
      </w:r>
      <w:r w:rsidR="004D6245">
        <w:rPr>
          <w:lang w:eastAsia="zh-CN"/>
        </w:rPr>
        <w:t xml:space="preserve"> to </w:t>
      </w:r>
      <w:r w:rsidR="00593DE9">
        <w:rPr>
          <w:lang w:eastAsia="zh-CN"/>
        </w:rPr>
        <w:t xml:space="preserve">enable </w:t>
      </w:r>
      <w:r w:rsidR="00C9486B">
        <w:rPr>
          <w:lang w:eastAsia="zh-CN"/>
        </w:rPr>
        <w:t>interoperability</w:t>
      </w:r>
      <w:r w:rsidR="00A50C8E">
        <w:rPr>
          <w:lang w:eastAsia="zh-CN"/>
        </w:rPr>
        <w:t xml:space="preserve"> and </w:t>
      </w:r>
      <w:r w:rsidR="009F4AD6">
        <w:rPr>
          <w:lang w:eastAsia="zh-CN"/>
        </w:rPr>
        <w:t xml:space="preserve">global adoption of </w:t>
      </w:r>
      <w:r w:rsidR="00783EFD">
        <w:rPr>
          <w:lang w:eastAsia="zh-CN"/>
        </w:rPr>
        <w:t xml:space="preserve">3GPP-enabled </w:t>
      </w:r>
      <w:r w:rsidR="001F6212">
        <w:rPr>
          <w:lang w:eastAsia="zh-CN"/>
        </w:rPr>
        <w:t>compute services</w:t>
      </w:r>
      <w:r w:rsidR="00A736A7">
        <w:rPr>
          <w:lang w:eastAsia="zh-CN"/>
        </w:rPr>
        <w:t>.</w:t>
      </w:r>
    </w:p>
    <w:p w14:paraId="0C42BDF7" w14:textId="505B5041" w:rsidR="000B3DD1" w:rsidRDefault="000C0B25" w:rsidP="000C0B25">
      <w:pPr>
        <w:pStyle w:val="Heading2"/>
        <w:spacing w:before="120" w:after="120"/>
        <w:rPr>
          <w:lang w:eastAsia="zh-CN"/>
        </w:rPr>
      </w:pPr>
      <w:r>
        <w:rPr>
          <w:lang w:eastAsia="zh-CN"/>
        </w:rPr>
        <w:t xml:space="preserve">1.3 </w:t>
      </w:r>
      <w:r w:rsidR="000B3DD1" w:rsidRPr="000C0B25">
        <w:rPr>
          <w:lang w:eastAsia="zh-CN"/>
        </w:rPr>
        <w:t>Technical Impact</w:t>
      </w:r>
    </w:p>
    <w:p w14:paraId="492B2BB2" w14:textId="73EF30EB" w:rsidR="004D33D9" w:rsidRDefault="004F6B2F" w:rsidP="004D33D9">
      <w:pPr>
        <w:pStyle w:val="B1"/>
        <w:ind w:left="0" w:firstLine="0"/>
      </w:pPr>
      <w:r>
        <w:t xml:space="preserve">Based on the </w:t>
      </w:r>
      <w:r w:rsidR="00EB03BA">
        <w:t xml:space="preserve">gap analysis, WT#6 scope </w:t>
      </w:r>
      <w:r w:rsidR="00CB34AB">
        <w:t xml:space="preserve">should </w:t>
      </w:r>
      <w:r w:rsidR="00D2067C">
        <w:t xml:space="preserve">address the following </w:t>
      </w:r>
      <w:r w:rsidR="003D4E44">
        <w:t>key issues:</w:t>
      </w:r>
    </w:p>
    <w:p w14:paraId="6A2620F0" w14:textId="759BEA97" w:rsidR="003D4E44" w:rsidRDefault="003D4E44" w:rsidP="004D33D9">
      <w:pPr>
        <w:pStyle w:val="B1"/>
        <w:numPr>
          <w:ilvl w:val="0"/>
          <w:numId w:val="12"/>
        </w:numPr>
      </w:pPr>
      <w:r>
        <w:t xml:space="preserve">How to </w:t>
      </w:r>
      <w:r w:rsidR="004B5AE5">
        <w:t>make the 6G network a</w:t>
      </w:r>
      <w:r w:rsidRPr="003D4E44">
        <w:t xml:space="preserve">ware of compute </w:t>
      </w:r>
      <w:r w:rsidR="00EF2A7B">
        <w:t>resources available</w:t>
      </w:r>
      <w:r w:rsidRPr="003D4E44">
        <w:t xml:space="preserve"> </w:t>
      </w:r>
      <w:r w:rsidR="00656272">
        <w:t xml:space="preserve">in the Service Hosting Environment, in the </w:t>
      </w:r>
      <w:r w:rsidR="00F10B09">
        <w:t>user device</w:t>
      </w:r>
      <w:r w:rsidR="00656272">
        <w:t xml:space="preserve"> and in the </w:t>
      </w:r>
      <w:r w:rsidR="00EF2A7B">
        <w:t>data network.</w:t>
      </w:r>
    </w:p>
    <w:p w14:paraId="2518BA4B" w14:textId="329B0800" w:rsidR="00BA2D86" w:rsidRDefault="00BA2D86" w:rsidP="00BA2D86">
      <w:pPr>
        <w:pStyle w:val="B1"/>
        <w:numPr>
          <w:ilvl w:val="0"/>
          <w:numId w:val="12"/>
        </w:numPr>
      </w:pPr>
      <w:r>
        <w:t xml:space="preserve">How the </w:t>
      </w:r>
      <w:r w:rsidRPr="00D77790">
        <w:t>6G network perform</w:t>
      </w:r>
      <w:r>
        <w:t>s</w:t>
      </w:r>
      <w:r w:rsidRPr="00D77790">
        <w:t xml:space="preserve"> joint control of communication QoS and compute resources offered by the Service Hosting Environment</w:t>
      </w:r>
      <w:r w:rsidRPr="003A5E16">
        <w:t xml:space="preserve"> to fulfil application requirements and constraints</w:t>
      </w:r>
      <w:r>
        <w:t>, also in mobility scenarios.</w:t>
      </w:r>
    </w:p>
    <w:p w14:paraId="77709690" w14:textId="3B88D01D" w:rsidR="000B3DD1" w:rsidRDefault="00B45819" w:rsidP="0066555C">
      <w:pPr>
        <w:pStyle w:val="B1"/>
        <w:numPr>
          <w:ilvl w:val="0"/>
          <w:numId w:val="12"/>
        </w:numPr>
      </w:pPr>
      <w:r>
        <w:t xml:space="preserve">How </w:t>
      </w:r>
      <w:r w:rsidRPr="00B45819">
        <w:t>the 6G network enable</w:t>
      </w:r>
      <w:r>
        <w:t>s</w:t>
      </w:r>
      <w:r w:rsidRPr="00B45819">
        <w:t xml:space="preserve"> application </w:t>
      </w:r>
      <w:r w:rsidR="006C3D39">
        <w:t>functions</w:t>
      </w:r>
      <w:r w:rsidRPr="00B45819">
        <w:t xml:space="preserve"> to issue QoS requirements for a PDU session as well as compute requirements and application constraints</w:t>
      </w:r>
      <w:r w:rsidR="00482769">
        <w:t xml:space="preserve"> </w:t>
      </w:r>
      <w:r w:rsidR="00482769">
        <w:rPr>
          <w:lang w:eastAsia="zh-CN"/>
        </w:rPr>
        <w:t>(e.g., on energy consumption or latency)</w:t>
      </w:r>
      <w:r>
        <w:t>.</w:t>
      </w:r>
    </w:p>
    <w:p w14:paraId="01F938D8" w14:textId="77777777" w:rsidR="00B96664" w:rsidRDefault="00B96664" w:rsidP="007D5496">
      <w:pPr>
        <w:rPr>
          <w:lang w:eastAsia="zh-CN"/>
        </w:rPr>
      </w:pPr>
    </w:p>
    <w:p w14:paraId="7B833876" w14:textId="09BF31EA" w:rsidR="00B96664" w:rsidRDefault="00573505" w:rsidP="003619B8">
      <w:pPr>
        <w:pStyle w:val="Heading2"/>
        <w:spacing w:before="120" w:after="120"/>
        <w:rPr>
          <w:lang w:eastAsia="zh-CN"/>
        </w:rPr>
      </w:pPr>
      <w:r>
        <w:rPr>
          <w:lang w:eastAsia="zh-CN"/>
        </w:rPr>
        <w:t>2.</w:t>
      </w:r>
      <w:r w:rsidR="003619B8">
        <w:rPr>
          <w:lang w:eastAsia="zh-CN"/>
        </w:rPr>
        <w:t xml:space="preserve"> </w:t>
      </w:r>
      <w:r>
        <w:rPr>
          <w:lang w:eastAsia="zh-CN"/>
        </w:rPr>
        <w:t>Proposal</w:t>
      </w:r>
    </w:p>
    <w:p w14:paraId="6EA7F2F6" w14:textId="1ED6C6F5" w:rsidR="00712E41" w:rsidRDefault="00D33CC4" w:rsidP="007D5496">
      <w:pPr>
        <w:rPr>
          <w:lang w:eastAsia="zh-CN"/>
        </w:rPr>
      </w:pPr>
      <w:r>
        <w:rPr>
          <w:lang w:eastAsia="zh-CN"/>
        </w:rPr>
        <w:t>This contribution</w:t>
      </w:r>
      <w:r w:rsidR="00852597">
        <w:rPr>
          <w:lang w:eastAsia="zh-CN"/>
        </w:rPr>
        <w:t xml:space="preserve"> propose</w:t>
      </w:r>
      <w:r>
        <w:rPr>
          <w:lang w:eastAsia="zh-CN"/>
        </w:rPr>
        <w:t>s</w:t>
      </w:r>
      <w:r w:rsidR="00852597">
        <w:rPr>
          <w:lang w:eastAsia="zh-CN"/>
        </w:rPr>
        <w:t xml:space="preserve"> to update the </w:t>
      </w:r>
      <w:r w:rsidR="00852597" w:rsidRPr="00532182">
        <w:rPr>
          <w:lang w:eastAsia="zh-CN"/>
        </w:rPr>
        <w:t>annex of T</w:t>
      </w:r>
      <w:r w:rsidR="00F15539" w:rsidRPr="00532182">
        <w:rPr>
          <w:lang w:eastAsia="zh-CN"/>
        </w:rPr>
        <w:t>R</w:t>
      </w:r>
      <w:r w:rsidR="00852597" w:rsidRPr="00532182">
        <w:rPr>
          <w:lang w:eastAsia="zh-CN"/>
        </w:rPr>
        <w:t xml:space="preserve"> 23.</w:t>
      </w:r>
      <w:r w:rsidR="00532182" w:rsidRPr="00532182">
        <w:rPr>
          <w:lang w:eastAsia="zh-CN"/>
        </w:rPr>
        <w:t>801-01</w:t>
      </w:r>
      <w:r w:rsidR="00852597" w:rsidRPr="00532182">
        <w:rPr>
          <w:lang w:eastAsia="zh-CN"/>
        </w:rPr>
        <w:t xml:space="preserve"> to </w:t>
      </w:r>
      <w:r w:rsidR="00D96282">
        <w:rPr>
          <w:lang w:eastAsia="zh-CN"/>
        </w:rPr>
        <w:t>include</w:t>
      </w:r>
      <w:r w:rsidR="00BE250F" w:rsidRPr="00532182">
        <w:rPr>
          <w:lang w:eastAsia="zh-CN"/>
        </w:rPr>
        <w:t xml:space="preserve"> the scope</w:t>
      </w:r>
      <w:r w:rsidR="00BE250F">
        <w:rPr>
          <w:lang w:eastAsia="zh-CN"/>
        </w:rPr>
        <w:t xml:space="preserve"> of WT#6</w:t>
      </w:r>
      <w:r w:rsidR="00676B1F">
        <w:rPr>
          <w:lang w:eastAsia="zh-CN"/>
        </w:rPr>
        <w:t xml:space="preserve"> and the related Key Issue</w:t>
      </w:r>
      <w:r w:rsidR="00BE250F">
        <w:rPr>
          <w:lang w:eastAsia="zh-CN"/>
        </w:rPr>
        <w:t>.</w:t>
      </w:r>
      <w:r w:rsidR="00DB6B35">
        <w:rPr>
          <w:lang w:eastAsia="zh-CN"/>
        </w:rPr>
        <w:t xml:space="preserve"> The</w:t>
      </w:r>
      <w:r w:rsidR="00676B1F">
        <w:rPr>
          <w:lang w:eastAsia="zh-CN"/>
        </w:rPr>
        <w:t xml:space="preserve"> </w:t>
      </w:r>
      <w:r w:rsidR="00D25900">
        <w:rPr>
          <w:lang w:eastAsia="zh-CN"/>
        </w:rPr>
        <w:t xml:space="preserve">text proposed </w:t>
      </w:r>
      <w:r w:rsidR="00890AC7">
        <w:rPr>
          <w:lang w:eastAsia="zh-CN"/>
        </w:rPr>
        <w:t>for the scope of WT#6 is</w:t>
      </w:r>
      <w:r w:rsidR="00DB6B35">
        <w:rPr>
          <w:lang w:eastAsia="zh-CN"/>
        </w:rPr>
        <w:t xml:space="preserve"> </w:t>
      </w:r>
      <w:r w:rsidR="00676B1F">
        <w:rPr>
          <w:lang w:eastAsia="zh-CN"/>
        </w:rPr>
        <w:t xml:space="preserve">based on </w:t>
      </w:r>
      <w:r w:rsidR="00890AC7">
        <w:rPr>
          <w:lang w:eastAsia="zh-CN"/>
        </w:rPr>
        <w:t xml:space="preserve">the </w:t>
      </w:r>
      <w:r w:rsidR="00E24582">
        <w:rPr>
          <w:lang w:eastAsia="zh-CN"/>
        </w:rPr>
        <w:t xml:space="preserve">WT </w:t>
      </w:r>
      <w:r w:rsidR="00890AC7">
        <w:rPr>
          <w:lang w:eastAsia="zh-CN"/>
        </w:rPr>
        <w:t>baseline</w:t>
      </w:r>
      <w:r w:rsidR="00F63E58">
        <w:rPr>
          <w:lang w:eastAsia="zh-CN"/>
        </w:rPr>
        <w:t xml:space="preserve"> </w:t>
      </w:r>
      <w:r w:rsidR="00E24582">
        <w:rPr>
          <w:lang w:eastAsia="zh-CN"/>
        </w:rPr>
        <w:t>discussed</w:t>
      </w:r>
      <w:r w:rsidR="00F27726">
        <w:rPr>
          <w:lang w:eastAsia="zh-CN"/>
        </w:rPr>
        <w:t xml:space="preserve"> in SA2#170 </w:t>
      </w:r>
      <w:r w:rsidR="00E24582">
        <w:rPr>
          <w:lang w:eastAsia="zh-CN"/>
        </w:rPr>
        <w:t>and reflected</w:t>
      </w:r>
      <w:r w:rsidR="00890AC7">
        <w:rPr>
          <w:lang w:eastAsia="zh-CN"/>
        </w:rPr>
        <w:t xml:space="preserve"> </w:t>
      </w:r>
      <w:r w:rsidR="00832DC9">
        <w:rPr>
          <w:lang w:eastAsia="zh-CN"/>
        </w:rPr>
        <w:t xml:space="preserve">in </w:t>
      </w:r>
      <w:r w:rsidR="00F27726">
        <w:rPr>
          <w:lang w:eastAsia="zh-CN"/>
        </w:rPr>
        <w:t>S2-2508133</w:t>
      </w:r>
      <w:r w:rsidR="00E24582">
        <w:rPr>
          <w:lang w:eastAsia="zh-CN"/>
        </w:rPr>
        <w:t>. On</w:t>
      </w:r>
      <w:r w:rsidR="00C415A9">
        <w:rPr>
          <w:lang w:eastAsia="zh-CN"/>
        </w:rPr>
        <w:t xml:space="preserve"> top</w:t>
      </w:r>
      <w:r w:rsidR="00E24582">
        <w:rPr>
          <w:lang w:eastAsia="zh-CN"/>
        </w:rPr>
        <w:t xml:space="preserve"> the S2-2508133</w:t>
      </w:r>
      <w:r w:rsidR="00B97AF5">
        <w:rPr>
          <w:lang w:eastAsia="zh-CN"/>
        </w:rPr>
        <w:t xml:space="preserve"> baseline, the current contribution proposes few changes:</w:t>
      </w:r>
    </w:p>
    <w:p w14:paraId="35C7E434" w14:textId="5D9E7968" w:rsidR="00B97AF5" w:rsidRDefault="00864435" w:rsidP="00B97AF5">
      <w:pPr>
        <w:pStyle w:val="ListParagraph"/>
        <w:numPr>
          <w:ilvl w:val="0"/>
          <w:numId w:val="12"/>
        </w:numPr>
        <w:rPr>
          <w:lang w:eastAsia="zh-CN"/>
        </w:rPr>
      </w:pPr>
      <w:r>
        <w:rPr>
          <w:lang w:eastAsia="zh-CN"/>
        </w:rPr>
        <w:t xml:space="preserve">Clarify that </w:t>
      </w:r>
      <w:r w:rsidR="00651E0F">
        <w:rPr>
          <w:lang w:eastAsia="zh-CN"/>
        </w:rPr>
        <w:t>the scope of WT#6 is</w:t>
      </w:r>
      <w:r w:rsidR="009854D2">
        <w:rPr>
          <w:lang w:eastAsia="zh-CN"/>
        </w:rPr>
        <w:t xml:space="preserve"> to study how</w:t>
      </w:r>
      <w:r w:rsidR="00651E0F">
        <w:rPr>
          <w:lang w:eastAsia="zh-CN"/>
        </w:rPr>
        <w:t xml:space="preserve"> to support “</w:t>
      </w:r>
      <w:r w:rsidR="00651E0F" w:rsidRPr="00102725">
        <w:rPr>
          <w:highlight w:val="yellow"/>
          <w:lang w:eastAsia="zh-CN"/>
        </w:rPr>
        <w:t>computing services</w:t>
      </w:r>
      <w:r w:rsidR="00651E0F">
        <w:rPr>
          <w:lang w:eastAsia="zh-CN"/>
        </w:rPr>
        <w:t>”</w:t>
      </w:r>
      <w:r w:rsidR="009062F7">
        <w:rPr>
          <w:lang w:eastAsia="zh-CN"/>
        </w:rPr>
        <w:t xml:space="preserve">. </w:t>
      </w:r>
    </w:p>
    <w:p w14:paraId="59AFB356" w14:textId="07A67971" w:rsidR="001577FD" w:rsidRPr="001577FD" w:rsidRDefault="00626CDB" w:rsidP="001577FD">
      <w:pPr>
        <w:pStyle w:val="ListParagraph"/>
        <w:numPr>
          <w:ilvl w:val="0"/>
          <w:numId w:val="12"/>
        </w:numPr>
        <w:rPr>
          <w:lang w:eastAsia="zh-CN"/>
        </w:rPr>
      </w:pPr>
      <w:r>
        <w:rPr>
          <w:lang w:eastAsia="zh-CN"/>
        </w:rPr>
        <w:t xml:space="preserve">In WT#6.2, clarify the </w:t>
      </w:r>
      <w:r w:rsidR="00C62781">
        <w:rPr>
          <w:lang w:eastAsia="zh-CN"/>
        </w:rPr>
        <w:t>bullet</w:t>
      </w:r>
      <w:r w:rsidR="001577FD">
        <w:rPr>
          <w:lang w:eastAsia="zh-CN"/>
        </w:rPr>
        <w:t>:</w:t>
      </w:r>
      <w:r w:rsidR="00C62781">
        <w:rPr>
          <w:lang w:eastAsia="zh-CN"/>
        </w:rPr>
        <w:t xml:space="preserve"> </w:t>
      </w:r>
      <w:r w:rsidR="001577FD">
        <w:rPr>
          <w:lang w:eastAsia="zh-CN"/>
        </w:rPr>
        <w:t>“</w:t>
      </w:r>
      <w:r w:rsidR="001577FD" w:rsidRPr="001577FD">
        <w:rPr>
          <w:lang w:eastAsia="zh-CN"/>
        </w:rPr>
        <w:t>Whether and how to improve the service experience/</w:t>
      </w:r>
      <w:proofErr w:type="gramStart"/>
      <w:r w:rsidR="001577FD" w:rsidRPr="001577FD">
        <w:rPr>
          <w:lang w:eastAsia="zh-CN"/>
        </w:rPr>
        <w:t>QoS(</w:t>
      </w:r>
      <w:proofErr w:type="gramEnd"/>
      <w:r w:rsidR="001577FD" w:rsidRPr="001577FD">
        <w:rPr>
          <w:lang w:eastAsia="zh-CN"/>
        </w:rPr>
        <w:t>e.g., by defining new metrics or enhancing the existing metrics for QoS)</w:t>
      </w:r>
      <w:r w:rsidR="003B2EB7">
        <w:rPr>
          <w:lang w:eastAsia="zh-CN"/>
        </w:rPr>
        <w:t>”</w:t>
      </w:r>
      <w:r w:rsidR="001577FD" w:rsidRPr="001577FD">
        <w:rPr>
          <w:lang w:eastAsia="zh-CN"/>
        </w:rPr>
        <w:t>.</w:t>
      </w:r>
      <w:r w:rsidR="003B2EB7">
        <w:rPr>
          <w:lang w:eastAsia="zh-CN"/>
        </w:rPr>
        <w:t xml:space="preserve"> The text </w:t>
      </w:r>
      <w:r w:rsidR="000D08BC">
        <w:rPr>
          <w:lang w:eastAsia="zh-CN"/>
        </w:rPr>
        <w:t>“</w:t>
      </w:r>
      <w:r w:rsidR="000D2456">
        <w:rPr>
          <w:lang w:eastAsia="zh-CN"/>
        </w:rPr>
        <w:t>improve the service experience/QoS</w:t>
      </w:r>
      <w:r w:rsidR="000D08BC">
        <w:rPr>
          <w:lang w:eastAsia="zh-CN"/>
        </w:rPr>
        <w:t xml:space="preserve">” is unclear because </w:t>
      </w:r>
      <w:r w:rsidR="005C71B8">
        <w:rPr>
          <w:lang w:eastAsia="zh-CN"/>
        </w:rPr>
        <w:t xml:space="preserve">an improvement should be </w:t>
      </w:r>
      <w:r w:rsidR="009C6DB5">
        <w:rPr>
          <w:lang w:eastAsia="zh-CN"/>
        </w:rPr>
        <w:t>defined</w:t>
      </w:r>
      <w:r w:rsidR="005C71B8">
        <w:rPr>
          <w:lang w:eastAsia="zh-CN"/>
        </w:rPr>
        <w:t xml:space="preserve"> </w:t>
      </w:r>
      <w:r w:rsidR="00C94DD2">
        <w:rPr>
          <w:lang w:eastAsia="zh-CN"/>
        </w:rPr>
        <w:t xml:space="preserve">against a term of comparison. </w:t>
      </w:r>
      <w:r w:rsidR="00586262">
        <w:rPr>
          <w:lang w:eastAsia="zh-CN"/>
        </w:rPr>
        <w:t>Moreover</w:t>
      </w:r>
      <w:r w:rsidR="00C326AD">
        <w:rPr>
          <w:lang w:eastAsia="zh-CN"/>
        </w:rPr>
        <w:t xml:space="preserve">, defining new metrics is not sufficient to improve the </w:t>
      </w:r>
      <w:r w:rsidR="003A6360">
        <w:rPr>
          <w:lang w:eastAsia="zh-CN"/>
        </w:rPr>
        <w:t xml:space="preserve">service experience, if the 6G system does not </w:t>
      </w:r>
      <w:r w:rsidR="00E375FC">
        <w:rPr>
          <w:lang w:eastAsia="zh-CN"/>
        </w:rPr>
        <w:t xml:space="preserve">enforce the fulfilment of </w:t>
      </w:r>
      <w:r w:rsidR="00D95CEA">
        <w:rPr>
          <w:lang w:eastAsia="zh-CN"/>
        </w:rPr>
        <w:t>service</w:t>
      </w:r>
      <w:r w:rsidR="00E375FC">
        <w:rPr>
          <w:lang w:eastAsia="zh-CN"/>
        </w:rPr>
        <w:t xml:space="preserve"> requirements. </w:t>
      </w:r>
      <w:r w:rsidR="00C94DD2">
        <w:rPr>
          <w:lang w:eastAsia="zh-CN"/>
        </w:rPr>
        <w:t xml:space="preserve">In our understanding, the </w:t>
      </w:r>
      <w:r w:rsidR="009C6DB5">
        <w:rPr>
          <w:lang w:eastAsia="zh-CN"/>
        </w:rPr>
        <w:t xml:space="preserve">intention of this bullet is to </w:t>
      </w:r>
      <w:r w:rsidR="006D4ED1">
        <w:rPr>
          <w:lang w:eastAsia="zh-CN"/>
        </w:rPr>
        <w:t>study “</w:t>
      </w:r>
      <w:r w:rsidR="006D4ED1" w:rsidRPr="00FE79BA">
        <w:rPr>
          <w:highlight w:val="yellow"/>
          <w:lang w:eastAsia="zh-CN"/>
        </w:rPr>
        <w:t>whether and how to fulfil service experience/QoS requirements</w:t>
      </w:r>
      <w:r w:rsidR="008C7E1A">
        <w:rPr>
          <w:lang w:eastAsia="zh-CN"/>
        </w:rPr>
        <w:t xml:space="preserve">”. </w:t>
      </w:r>
    </w:p>
    <w:p w14:paraId="31EF73A7" w14:textId="06C4D607" w:rsidR="00D91A0E" w:rsidRDefault="00726E8B" w:rsidP="001C34C3">
      <w:pPr>
        <w:pStyle w:val="ListParagraph"/>
        <w:numPr>
          <w:ilvl w:val="0"/>
          <w:numId w:val="12"/>
        </w:numPr>
        <w:rPr>
          <w:lang w:eastAsia="zh-CN"/>
        </w:rPr>
      </w:pPr>
      <w:r>
        <w:rPr>
          <w:lang w:eastAsia="zh-CN"/>
        </w:rPr>
        <w:t>In WT#6.2, t</w:t>
      </w:r>
      <w:r w:rsidR="00355844">
        <w:rPr>
          <w:lang w:eastAsia="zh-CN"/>
        </w:rPr>
        <w:t xml:space="preserve">he term “compute site” is </w:t>
      </w:r>
      <w:r>
        <w:rPr>
          <w:lang w:eastAsia="zh-CN"/>
        </w:rPr>
        <w:t xml:space="preserve">undefined. </w:t>
      </w:r>
      <w:r w:rsidR="00124767">
        <w:rPr>
          <w:lang w:eastAsia="zh-CN"/>
        </w:rPr>
        <w:t xml:space="preserve">It is proposed to introduce a note to define the </w:t>
      </w:r>
      <w:r w:rsidR="00120C61">
        <w:rPr>
          <w:lang w:eastAsia="zh-CN"/>
        </w:rPr>
        <w:t>term</w:t>
      </w:r>
      <w:r w:rsidR="003F08E2">
        <w:rPr>
          <w:lang w:eastAsia="zh-CN"/>
        </w:rPr>
        <w:t xml:space="preserve"> and</w:t>
      </w:r>
      <w:r w:rsidR="00124767">
        <w:rPr>
          <w:lang w:eastAsia="zh-CN"/>
        </w:rPr>
        <w:t xml:space="preserve"> clarify that a compute site may be </w:t>
      </w:r>
      <w:r w:rsidR="00D91A0E" w:rsidRPr="00FE79BA">
        <w:rPr>
          <w:highlight w:val="yellow"/>
          <w:lang w:eastAsia="zh-CN"/>
        </w:rPr>
        <w:t xml:space="preserve">within the Service Hosting Environment </w:t>
      </w:r>
      <w:r w:rsidR="00823E74">
        <w:rPr>
          <w:highlight w:val="yellow"/>
          <w:lang w:eastAsia="zh-CN"/>
        </w:rPr>
        <w:t xml:space="preserve">in the 3GPP network </w:t>
      </w:r>
      <w:r w:rsidR="00D91A0E" w:rsidRPr="00FE79BA">
        <w:rPr>
          <w:highlight w:val="yellow"/>
          <w:lang w:eastAsia="zh-CN"/>
        </w:rPr>
        <w:t>or in the data network</w:t>
      </w:r>
      <w:r w:rsidR="00D91A0E">
        <w:rPr>
          <w:lang w:eastAsia="zh-CN"/>
        </w:rPr>
        <w:t>.</w:t>
      </w:r>
    </w:p>
    <w:p w14:paraId="4A2D4AC5" w14:textId="318ED023" w:rsidR="006E709F" w:rsidRDefault="006E709F" w:rsidP="001C34C3">
      <w:pPr>
        <w:pStyle w:val="ListParagraph"/>
        <w:numPr>
          <w:ilvl w:val="0"/>
          <w:numId w:val="12"/>
        </w:numPr>
        <w:rPr>
          <w:lang w:eastAsia="zh-CN"/>
        </w:rPr>
      </w:pPr>
      <w:r>
        <w:rPr>
          <w:lang w:eastAsia="zh-CN"/>
        </w:rPr>
        <w:t>On NOTE 3</w:t>
      </w:r>
      <w:r w:rsidR="00395F53">
        <w:rPr>
          <w:lang w:eastAsia="zh-CN"/>
        </w:rPr>
        <w:t xml:space="preserve"> in the baseline text</w:t>
      </w:r>
      <w:r>
        <w:rPr>
          <w:lang w:eastAsia="zh-CN"/>
        </w:rPr>
        <w:t xml:space="preserve">, it is intended that the </w:t>
      </w:r>
      <w:r w:rsidR="003E4D9D">
        <w:rPr>
          <w:lang w:eastAsia="zh-CN"/>
        </w:rPr>
        <w:t xml:space="preserve">scope of WT#6 </w:t>
      </w:r>
      <w:r w:rsidR="00137BF1">
        <w:rPr>
          <w:lang w:eastAsia="zh-CN"/>
        </w:rPr>
        <w:t xml:space="preserve">identifies the </w:t>
      </w:r>
      <w:r w:rsidR="000952CD">
        <w:rPr>
          <w:lang w:eastAsia="zh-CN"/>
        </w:rPr>
        <w:t xml:space="preserve">aspects </w:t>
      </w:r>
      <w:r w:rsidR="007B0ECD">
        <w:rPr>
          <w:lang w:eastAsia="zh-CN"/>
        </w:rPr>
        <w:t xml:space="preserve">to be studied </w:t>
      </w:r>
      <w:r w:rsidR="00357BC9">
        <w:rPr>
          <w:lang w:eastAsia="zh-CN"/>
        </w:rPr>
        <w:t>in the scope of SA2</w:t>
      </w:r>
      <w:r w:rsidR="00B0708B">
        <w:rPr>
          <w:lang w:eastAsia="zh-CN"/>
        </w:rPr>
        <w:t xml:space="preserve">: </w:t>
      </w:r>
      <w:r w:rsidR="00F93DD8">
        <w:rPr>
          <w:lang w:eastAsia="zh-CN"/>
        </w:rPr>
        <w:t xml:space="preserve">other aspects </w:t>
      </w:r>
      <w:r w:rsidR="00A86F89" w:rsidRPr="00357BC9">
        <w:rPr>
          <w:lang w:eastAsia="zh-CN"/>
        </w:rPr>
        <w:t>for enabl</w:t>
      </w:r>
      <w:r w:rsidR="00A86F89">
        <w:rPr>
          <w:lang w:eastAsia="zh-CN"/>
        </w:rPr>
        <w:t>ing</w:t>
      </w:r>
      <w:r w:rsidR="00A86F89" w:rsidRPr="00357BC9">
        <w:rPr>
          <w:lang w:eastAsia="zh-CN"/>
        </w:rPr>
        <w:t xml:space="preserve"> computing services</w:t>
      </w:r>
      <w:r w:rsidR="00A86F89">
        <w:rPr>
          <w:lang w:eastAsia="zh-CN"/>
        </w:rPr>
        <w:t xml:space="preserve"> </w:t>
      </w:r>
      <w:r w:rsidR="00F93DD8">
        <w:rPr>
          <w:lang w:eastAsia="zh-CN"/>
        </w:rPr>
        <w:t xml:space="preserve">in the scope of SA5 or SA6 </w:t>
      </w:r>
      <w:r w:rsidR="00DE1CCE">
        <w:rPr>
          <w:lang w:eastAsia="zh-CN"/>
        </w:rPr>
        <w:t xml:space="preserve">may be addressed in </w:t>
      </w:r>
      <w:r w:rsidR="00357BC9" w:rsidRPr="00357BC9">
        <w:rPr>
          <w:lang w:eastAsia="zh-CN"/>
        </w:rPr>
        <w:t>a SA5 study (if any) or a SA6 study (if any)</w:t>
      </w:r>
      <w:r w:rsidR="009C4A83">
        <w:rPr>
          <w:lang w:eastAsia="zh-CN"/>
        </w:rPr>
        <w:t>; the outcome of those studies</w:t>
      </w:r>
      <w:r w:rsidR="00357BC9" w:rsidRPr="00357BC9">
        <w:rPr>
          <w:lang w:eastAsia="zh-CN"/>
        </w:rPr>
        <w:t xml:space="preserve"> can be taken into consideration as input to </w:t>
      </w:r>
      <w:r w:rsidR="00A82B4D">
        <w:rPr>
          <w:lang w:eastAsia="zh-CN"/>
        </w:rPr>
        <w:t>the SA2</w:t>
      </w:r>
      <w:r w:rsidR="00357BC9" w:rsidRPr="00357BC9">
        <w:rPr>
          <w:lang w:eastAsia="zh-CN"/>
        </w:rPr>
        <w:t xml:space="preserve"> study</w:t>
      </w:r>
      <w:r w:rsidR="00357BC9">
        <w:rPr>
          <w:lang w:eastAsia="zh-CN"/>
        </w:rPr>
        <w:t>.</w:t>
      </w:r>
    </w:p>
    <w:p w14:paraId="5DD2EC98" w14:textId="593EB13D" w:rsidR="00940928" w:rsidRDefault="007A0686" w:rsidP="007D5496">
      <w:pPr>
        <w:rPr>
          <w:lang w:eastAsia="zh-CN"/>
        </w:rPr>
      </w:pPr>
      <w:r>
        <w:rPr>
          <w:lang w:eastAsia="zh-CN"/>
        </w:rPr>
        <w:t>The proposal for the</w:t>
      </w:r>
      <w:r w:rsidR="00AF6E97">
        <w:rPr>
          <w:lang w:eastAsia="zh-CN"/>
        </w:rPr>
        <w:t xml:space="preserve"> Key Issue to study “support of computing services” reflect</w:t>
      </w:r>
      <w:r w:rsidR="00081F62">
        <w:rPr>
          <w:lang w:eastAsia="zh-CN"/>
        </w:rPr>
        <w:t>s</w:t>
      </w:r>
      <w:r w:rsidR="00AF6E97">
        <w:rPr>
          <w:lang w:eastAsia="zh-CN"/>
        </w:rPr>
        <w:t xml:space="preserve"> t</w:t>
      </w:r>
      <w:r w:rsidR="00081F62">
        <w:rPr>
          <w:lang w:eastAsia="zh-CN"/>
        </w:rPr>
        <w:t>he</w:t>
      </w:r>
      <w:r w:rsidR="00AF6E97">
        <w:rPr>
          <w:lang w:eastAsia="zh-CN"/>
        </w:rPr>
        <w:t xml:space="preserve"> scope </w:t>
      </w:r>
      <w:r w:rsidR="00940928">
        <w:rPr>
          <w:lang w:eastAsia="zh-CN"/>
        </w:rPr>
        <w:t xml:space="preserve">of WT#6 </w:t>
      </w:r>
      <w:r w:rsidR="00AF6E97">
        <w:rPr>
          <w:lang w:eastAsia="zh-CN"/>
        </w:rPr>
        <w:t xml:space="preserve">by </w:t>
      </w:r>
      <w:r w:rsidR="0051486D">
        <w:rPr>
          <w:lang w:eastAsia="zh-CN"/>
        </w:rPr>
        <w:t xml:space="preserve">describing </w:t>
      </w:r>
      <w:r w:rsidR="00081F62">
        <w:rPr>
          <w:lang w:eastAsia="zh-CN"/>
        </w:rPr>
        <w:t xml:space="preserve">the </w:t>
      </w:r>
      <w:r w:rsidR="0051486D">
        <w:rPr>
          <w:lang w:eastAsia="zh-CN"/>
        </w:rPr>
        <w:t xml:space="preserve">3 </w:t>
      </w:r>
      <w:r w:rsidR="0051486D" w:rsidRPr="00AA2BE8">
        <w:rPr>
          <w:lang w:val="en-HK" w:eastAsia="zh-CN"/>
        </w:rPr>
        <w:t xml:space="preserve">aspects </w:t>
      </w:r>
      <w:r w:rsidR="0051486D">
        <w:rPr>
          <w:lang w:val="en-HK" w:eastAsia="zh-CN"/>
        </w:rPr>
        <w:t xml:space="preserve">that </w:t>
      </w:r>
      <w:r w:rsidR="0051486D" w:rsidRPr="00AA2BE8">
        <w:rPr>
          <w:lang w:val="en-HK" w:eastAsia="zh-CN"/>
        </w:rPr>
        <w:t>need to be studied</w:t>
      </w:r>
      <w:r w:rsidR="0051486D">
        <w:rPr>
          <w:lang w:val="en-HK" w:eastAsia="zh-CN"/>
        </w:rPr>
        <w:t>.</w:t>
      </w:r>
    </w:p>
    <w:p w14:paraId="13C6DB77" w14:textId="717CDA63" w:rsidR="00FD6821" w:rsidRDefault="007A0686" w:rsidP="007D5496">
      <w:pPr>
        <w:rPr>
          <w:lang w:eastAsia="zh-CN"/>
        </w:rPr>
      </w:pPr>
      <w:r>
        <w:rPr>
          <w:lang w:eastAsia="zh-CN"/>
        </w:rPr>
        <w:t xml:space="preserve"> </w:t>
      </w:r>
    </w:p>
    <w:p w14:paraId="15829101" w14:textId="62F7E414" w:rsidR="000A3ED0" w:rsidRPr="007B3C21" w:rsidRDefault="008C2BE3" w:rsidP="0082390D">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0A3ED0">
        <w:rPr>
          <w:rFonts w:ascii="Arial" w:hAnsi="Arial" w:cs="Arial"/>
          <w:color w:val="FF0000"/>
          <w:sz w:val="36"/>
          <w:szCs w:val="36"/>
        </w:rPr>
        <w:t xml:space="preserve">– all text new </w:t>
      </w:r>
      <w:r w:rsidRPr="00053F6B">
        <w:rPr>
          <w:rFonts w:ascii="Arial" w:hAnsi="Arial" w:cs="Arial"/>
          <w:color w:val="FF0000"/>
          <w:sz w:val="36"/>
          <w:szCs w:val="36"/>
        </w:rPr>
        <w:t>****</w:t>
      </w:r>
    </w:p>
    <w:bookmarkEnd w:id="0"/>
    <w:p w14:paraId="7E85A3DE" w14:textId="52F2C79D" w:rsidR="003A4BD8" w:rsidRPr="00961B99" w:rsidRDefault="003A4BD8" w:rsidP="003A4BD8">
      <w:pPr>
        <w:pStyle w:val="Heading1"/>
        <w:rPr>
          <w:rFonts w:cs="Arial"/>
          <w:szCs w:val="36"/>
        </w:rPr>
      </w:pPr>
      <w:r w:rsidRPr="00961B99">
        <w:rPr>
          <w:szCs w:val="36"/>
        </w:rPr>
        <w:t>Annex A.X</w:t>
      </w:r>
      <w:r w:rsidRPr="00961B99">
        <w:rPr>
          <w:rFonts w:cs="Arial"/>
          <w:szCs w:val="36"/>
        </w:rPr>
        <w:t xml:space="preserve">. WT#6 </w:t>
      </w:r>
      <w:r w:rsidR="00586E61">
        <w:rPr>
          <w:rFonts w:cs="Arial"/>
          <w:szCs w:val="36"/>
        </w:rPr>
        <w:t>Computing</w:t>
      </w:r>
    </w:p>
    <w:p w14:paraId="67EC8883" w14:textId="77777777" w:rsidR="003A4BD8" w:rsidRPr="00AA2BE8" w:rsidRDefault="003A4BD8" w:rsidP="003A4BD8">
      <w:pPr>
        <w:pStyle w:val="EditorsNote"/>
        <w:rPr>
          <w:lang w:val="en-US" w:eastAsia="zh-CN"/>
        </w:rPr>
      </w:pPr>
      <w:bookmarkStart w:id="1" w:name="OLE_LINK12"/>
      <w:bookmarkStart w:id="2" w:name="OLE_LINK13"/>
      <w:r w:rsidRPr="00AA2BE8">
        <w:t xml:space="preserve">Editor's Note: </w:t>
      </w:r>
      <w:bookmarkEnd w:id="1"/>
      <w:bookmarkEnd w:id="2"/>
      <w:r w:rsidRPr="00AA2BE8">
        <w:rPr>
          <w:lang w:val="en-US" w:eastAsia="zh-CN"/>
        </w:rPr>
        <w:t>Describe the technical scope of the proposed Work Task. If applicable, suggest logical subdivision of this WT into smaller sub-WT. This clause is part of the TR Annex.</w:t>
      </w:r>
    </w:p>
    <w:p w14:paraId="783DF602" w14:textId="77777777" w:rsidR="003A4BD8" w:rsidRPr="00AA2BE8" w:rsidRDefault="003A4BD8" w:rsidP="003A4BD8">
      <w:pPr>
        <w:ind w:leftChars="100" w:left="200"/>
        <w:rPr>
          <w:rFonts w:eastAsia="DengXian"/>
          <w:shd w:val="clear" w:color="auto" w:fill="FFFFFF" w:themeFill="background1"/>
        </w:rPr>
      </w:pPr>
      <w:r w:rsidRPr="00AA2BE8">
        <w:rPr>
          <w:b/>
          <w:shd w:val="clear" w:color="auto" w:fill="FFFFFF" w:themeFill="background1"/>
        </w:rPr>
        <w:t xml:space="preserve">WT#6: </w:t>
      </w:r>
      <w:r w:rsidRPr="00AA2BE8">
        <w:rPr>
          <w:shd w:val="clear" w:color="auto" w:fill="FFFFFF" w:themeFill="background1"/>
        </w:rPr>
        <w:t xml:space="preserve">Study aspects on support of computing for </w:t>
      </w:r>
      <w:r w:rsidRPr="00AA2BE8">
        <w:rPr>
          <w:rFonts w:eastAsia="DengXian"/>
          <w:shd w:val="clear" w:color="auto" w:fill="FFFFFF" w:themeFill="background1"/>
        </w:rPr>
        <w:t>UE</w:t>
      </w:r>
      <w:r w:rsidRPr="00AA2BE8">
        <w:rPr>
          <w:rFonts w:eastAsia="DengXian"/>
          <w:shd w:val="clear" w:color="auto" w:fill="FFFFFF" w:themeFill="background1"/>
          <w:lang w:eastAsia="zh-CN"/>
        </w:rPr>
        <w:t xml:space="preserve">, </w:t>
      </w:r>
      <w:r w:rsidRPr="00AA2BE8">
        <w:rPr>
          <w:rFonts w:eastAsia="DengXian"/>
          <w:shd w:val="clear" w:color="auto" w:fill="FFFFFF" w:themeFill="background1"/>
        </w:rPr>
        <w:t>core network and application server</w:t>
      </w:r>
      <w:r w:rsidRPr="00AA2BE8">
        <w:rPr>
          <w:shd w:val="clear" w:color="auto" w:fill="FFFFFF" w:themeFill="background1"/>
        </w:rPr>
        <w:t xml:space="preserve"> in 6G (e.g. coordinat</w:t>
      </w:r>
      <w:r w:rsidRPr="00AA2BE8">
        <w:rPr>
          <w:rFonts w:eastAsia="DengXian"/>
          <w:shd w:val="clear" w:color="auto" w:fill="FFFFFF" w:themeFill="background1"/>
        </w:rPr>
        <w:t>ion between UE</w:t>
      </w:r>
      <w:r w:rsidRPr="00AA2BE8">
        <w:rPr>
          <w:rFonts w:eastAsia="DengXian"/>
          <w:shd w:val="clear" w:color="auto" w:fill="FFFFFF" w:themeFill="background1"/>
          <w:lang w:eastAsia="zh-CN"/>
        </w:rPr>
        <w:t xml:space="preserve">, </w:t>
      </w:r>
      <w:r w:rsidRPr="00AA2BE8">
        <w:rPr>
          <w:rFonts w:eastAsia="DengXian"/>
          <w:shd w:val="clear" w:color="auto" w:fill="FFFFFF" w:themeFill="background1"/>
        </w:rPr>
        <w:t>core network and application server, exposure of computing service in the core network, etc.</w:t>
      </w:r>
      <w:r w:rsidRPr="00AA2BE8">
        <w:rPr>
          <w:shd w:val="clear" w:color="auto" w:fill="FFFFFF" w:themeFill="background1"/>
        </w:rPr>
        <w:t>)</w:t>
      </w:r>
      <w:r w:rsidRPr="00AA2BE8">
        <w:rPr>
          <w:rFonts w:eastAsia="DengXian"/>
          <w:shd w:val="clear" w:color="auto" w:fill="FFFFFF" w:themeFill="background1"/>
        </w:rPr>
        <w:t>.</w:t>
      </w:r>
    </w:p>
    <w:p w14:paraId="7C13A48E" w14:textId="5991729C" w:rsidR="003A4BD8" w:rsidRPr="00AA2BE8" w:rsidDel="0082390D" w:rsidRDefault="003A4BD8" w:rsidP="003A4BD8">
      <w:pPr>
        <w:pStyle w:val="NO"/>
        <w:rPr>
          <w:del w:id="3" w:author="Guerzoni, Riccardo" w:date="2025-10-02T15:24:00Z" w16du:dateUtc="2025-10-02T13:24:00Z"/>
          <w:shd w:val="clear" w:color="auto" w:fill="FFFFFF" w:themeFill="background1"/>
        </w:rPr>
      </w:pPr>
      <w:del w:id="4" w:author="Guerzoni, Riccardo" w:date="2025-10-02T15:24:00Z" w16du:dateUtc="2025-10-02T13:24:00Z">
        <w:r w:rsidRPr="00AA2BE8" w:rsidDel="0082390D">
          <w:rPr>
            <w:shd w:val="clear" w:color="auto" w:fill="FFFFFF" w:themeFill="background1"/>
            <w:lang w:eastAsia="zh-CN"/>
          </w:rPr>
          <w:delText>NOTE 1</w:delText>
        </w:r>
        <w:r w:rsidRPr="00AA2BE8" w:rsidDel="0082390D">
          <w:rPr>
            <w:shd w:val="clear" w:color="auto" w:fill="FFFFFF" w:themeFill="background1"/>
          </w:rPr>
          <w:delText>: Application layer mechanism and exposure framework may require coordination with SA6.</w:delText>
        </w:r>
      </w:del>
    </w:p>
    <w:p w14:paraId="189CE947" w14:textId="3E4E579B" w:rsidR="003A4BD8" w:rsidRPr="00AA2BE8" w:rsidRDefault="003A4BD8" w:rsidP="003A4BD8">
      <w:pPr>
        <w:pStyle w:val="B1"/>
        <w:ind w:left="284" w:firstLine="0"/>
        <w:rPr>
          <w:lang w:val="en-HK" w:eastAsia="zh-CN"/>
        </w:rPr>
      </w:pPr>
      <w:proofErr w:type="gramStart"/>
      <w:r w:rsidRPr="00AA2BE8">
        <w:rPr>
          <w:lang w:val="en-HK" w:eastAsia="zh-CN"/>
        </w:rPr>
        <w:t>In order to</w:t>
      </w:r>
      <w:proofErr w:type="gramEnd"/>
      <w:r w:rsidRPr="00AA2BE8">
        <w:rPr>
          <w:lang w:val="en-HK" w:eastAsia="zh-CN"/>
        </w:rPr>
        <w:t xml:space="preserve"> support computing</w:t>
      </w:r>
      <w:ins w:id="5" w:author="Guerzoni, Riccardo [2]" w:date="2025-09-11T15:29:00Z" w16du:dateUtc="2025-09-11T13:29:00Z">
        <w:r w:rsidR="00325389">
          <w:rPr>
            <w:lang w:val="en-HK" w:eastAsia="zh-CN"/>
          </w:rPr>
          <w:t xml:space="preserve"> services</w:t>
        </w:r>
      </w:ins>
      <w:r w:rsidRPr="00AA2BE8">
        <w:rPr>
          <w:lang w:val="en-HK" w:eastAsia="zh-CN"/>
        </w:rPr>
        <w:t>, the following aspects need to be studied:</w:t>
      </w:r>
    </w:p>
    <w:p w14:paraId="56AE0EDA" w14:textId="77777777" w:rsidR="003A4BD8" w:rsidRPr="00AA2BE8" w:rsidRDefault="003A4BD8" w:rsidP="003A4BD8">
      <w:pPr>
        <w:pStyle w:val="B1"/>
        <w:ind w:left="720" w:firstLine="0"/>
        <w:rPr>
          <w:lang w:val="en-HK" w:eastAsia="zh-CN"/>
        </w:rPr>
      </w:pPr>
      <w:r w:rsidRPr="00AA2BE8">
        <w:rPr>
          <w:lang w:val="en-HK" w:eastAsia="zh-CN"/>
        </w:rPr>
        <w:t xml:space="preserve">WT#6.1: Enablement/authorization of computing service for UE or AF. </w:t>
      </w:r>
    </w:p>
    <w:p w14:paraId="6E7C94AA" w14:textId="77777777" w:rsidR="003A4BD8" w:rsidRPr="00AA2BE8" w:rsidRDefault="003A4BD8" w:rsidP="003A4BD8">
      <w:pPr>
        <w:pStyle w:val="B1"/>
        <w:numPr>
          <w:ilvl w:val="1"/>
          <w:numId w:val="13"/>
        </w:numPr>
        <w:rPr>
          <w:lang w:val="en-HK" w:eastAsia="zh-CN"/>
        </w:rPr>
      </w:pPr>
      <w:r w:rsidRPr="00AA2BE8">
        <w:rPr>
          <w:lang w:val="en-HK" w:eastAsia="zh-CN"/>
        </w:rPr>
        <w:t xml:space="preserve">Whether and how to enable UE/AF to request computing service. </w:t>
      </w:r>
    </w:p>
    <w:p w14:paraId="3C6024EF" w14:textId="77777777" w:rsidR="003A4BD8" w:rsidRPr="00AA2BE8" w:rsidRDefault="003A4BD8" w:rsidP="003A4BD8">
      <w:pPr>
        <w:pStyle w:val="B1"/>
        <w:numPr>
          <w:ilvl w:val="1"/>
          <w:numId w:val="13"/>
        </w:numPr>
        <w:rPr>
          <w:lang w:val="en-HK" w:eastAsia="zh-CN"/>
        </w:rPr>
      </w:pPr>
      <w:r w:rsidRPr="00AA2BE8">
        <w:rPr>
          <w:lang w:val="en-HK" w:eastAsia="zh-CN"/>
        </w:rPr>
        <w:lastRenderedPageBreak/>
        <w:t>Whether and how to authorize UE/AF request for computing service.</w:t>
      </w:r>
    </w:p>
    <w:p w14:paraId="4F75C34F" w14:textId="77777777" w:rsidR="003A4BD8" w:rsidRPr="00AA2BE8" w:rsidRDefault="003A4BD8" w:rsidP="003A4BD8">
      <w:pPr>
        <w:pStyle w:val="B1"/>
        <w:ind w:left="720" w:firstLine="0"/>
        <w:rPr>
          <w:lang w:val="en-HK" w:eastAsia="zh-CN"/>
        </w:rPr>
      </w:pPr>
      <w:r w:rsidRPr="00AA2BE8">
        <w:rPr>
          <w:lang w:val="en-HK" w:eastAsia="zh-CN"/>
        </w:rPr>
        <w:t>WT#6.2: Coordination of communication and computing, service continuity and QoS aspects:</w:t>
      </w:r>
    </w:p>
    <w:p w14:paraId="73D28969" w14:textId="79EEC0B9" w:rsidR="003A4BD8" w:rsidRPr="00AA2BE8" w:rsidRDefault="003A4BD8" w:rsidP="003A4BD8">
      <w:pPr>
        <w:pStyle w:val="B1"/>
        <w:numPr>
          <w:ilvl w:val="1"/>
          <w:numId w:val="13"/>
        </w:numPr>
        <w:rPr>
          <w:lang w:val="en-HK" w:eastAsia="zh-CN"/>
        </w:rPr>
      </w:pPr>
      <w:r w:rsidRPr="00AA2BE8">
        <w:rPr>
          <w:lang w:val="en-HK" w:eastAsia="zh-CN"/>
        </w:rPr>
        <w:t>Whether and how to coordinate communication</w:t>
      </w:r>
      <w:ins w:id="6" w:author="Guerzoni, Riccardo [2]" w:date="2025-09-11T15:30:00Z" w16du:dateUtc="2025-09-11T13:30:00Z">
        <w:r w:rsidR="004D7825">
          <w:rPr>
            <w:lang w:val="en-HK" w:eastAsia="zh-CN"/>
          </w:rPr>
          <w:t xml:space="preserve"> QoS</w:t>
        </w:r>
      </w:ins>
      <w:r w:rsidRPr="00AA2BE8">
        <w:rPr>
          <w:lang w:val="en-HK" w:eastAsia="zh-CN"/>
        </w:rPr>
        <w:t xml:space="preserve"> and computing resource</w:t>
      </w:r>
      <w:ins w:id="7" w:author="Guerzoni, Riccardo" w:date="2025-09-30T17:43:00Z" w16du:dateUtc="2025-09-30T15:43:00Z">
        <w:r w:rsidR="00716B23">
          <w:rPr>
            <w:lang w:val="en-HK" w:eastAsia="zh-CN"/>
          </w:rPr>
          <w:t xml:space="preserve"> control </w:t>
        </w:r>
      </w:ins>
      <w:r w:rsidRPr="00AA2BE8">
        <w:rPr>
          <w:lang w:val="en-HK" w:eastAsia="zh-CN"/>
        </w:rPr>
        <w:t>(e.g., within the core network by enhancing the existing NFs or introducing a new NF, outside the core network by operator or a 3rd party owned AF).</w:t>
      </w:r>
    </w:p>
    <w:p w14:paraId="6EEE6792" w14:textId="1BE0AF37" w:rsidR="003A4BD8" w:rsidRPr="00AA2BE8" w:rsidRDefault="003A4BD8" w:rsidP="003A4BD8">
      <w:pPr>
        <w:pStyle w:val="B1"/>
        <w:numPr>
          <w:ilvl w:val="1"/>
          <w:numId w:val="13"/>
        </w:numPr>
        <w:rPr>
          <w:lang w:val="en-HK" w:eastAsia="zh-CN"/>
        </w:rPr>
      </w:pPr>
      <w:r w:rsidRPr="00AA2BE8">
        <w:rPr>
          <w:lang w:val="en-HK" w:eastAsia="zh-CN"/>
        </w:rPr>
        <w:t>Whether and how to identify and/or collect the computing resource related information</w:t>
      </w:r>
      <w:ins w:id="8" w:author="Guerzoni, Riccardo [2]" w:date="2025-09-11T15:30:00Z" w16du:dateUtc="2025-09-11T13:30:00Z">
        <w:r w:rsidR="00571A00">
          <w:rPr>
            <w:lang w:val="en-HK" w:eastAsia="zh-CN"/>
          </w:rPr>
          <w:t xml:space="preserve"> </w:t>
        </w:r>
      </w:ins>
      <w:r w:rsidRPr="00AA2BE8">
        <w:rPr>
          <w:lang w:val="en-HK" w:eastAsia="zh-CN"/>
        </w:rPr>
        <w:t>(e.g., computing resource type and/or status, location of the computing resource, etc.).</w:t>
      </w:r>
    </w:p>
    <w:p w14:paraId="4B083191" w14:textId="77777777" w:rsidR="003A4BD8" w:rsidRPr="00AA2BE8" w:rsidRDefault="003A4BD8" w:rsidP="003A4BD8">
      <w:pPr>
        <w:pStyle w:val="B1"/>
        <w:numPr>
          <w:ilvl w:val="1"/>
          <w:numId w:val="13"/>
        </w:numPr>
        <w:rPr>
          <w:lang w:val="en-HK" w:eastAsia="zh-CN"/>
        </w:rPr>
      </w:pPr>
      <w:r w:rsidRPr="00AA2BE8">
        <w:rPr>
          <w:lang w:val="en-HK" w:eastAsia="zh-CN"/>
        </w:rPr>
        <w:t>Whether and how to expose the computing resource information and/or network metrics.</w:t>
      </w:r>
    </w:p>
    <w:p w14:paraId="14626650" w14:textId="664523B0" w:rsidR="003A4BD8" w:rsidRPr="00AA2BE8" w:rsidRDefault="003A4BD8" w:rsidP="003A4BD8">
      <w:pPr>
        <w:pStyle w:val="NO"/>
        <w:rPr>
          <w:lang w:val="en-HK" w:eastAsia="zh-CN"/>
        </w:rPr>
      </w:pPr>
      <w:r w:rsidRPr="00AA2BE8">
        <w:rPr>
          <w:shd w:val="clear" w:color="auto" w:fill="FFFFFF" w:themeFill="background1"/>
        </w:rPr>
        <w:t xml:space="preserve">NOTE </w:t>
      </w:r>
      <w:ins w:id="9" w:author="Guerzoni, Riccardo" w:date="2025-10-02T15:26:00Z" w16du:dateUtc="2025-10-02T13:26:00Z">
        <w:r w:rsidR="00242B85">
          <w:rPr>
            <w:shd w:val="clear" w:color="auto" w:fill="FFFFFF" w:themeFill="background1"/>
          </w:rPr>
          <w:t>1</w:t>
        </w:r>
      </w:ins>
      <w:del w:id="10" w:author="Guerzoni, Riccardo" w:date="2025-10-02T15:26:00Z" w16du:dateUtc="2025-10-02T13:26:00Z">
        <w:r w:rsidRPr="00AA2BE8" w:rsidDel="001062DF">
          <w:rPr>
            <w:shd w:val="clear" w:color="auto" w:fill="FFFFFF" w:themeFill="background1"/>
          </w:rPr>
          <w:delText>2</w:delText>
        </w:r>
      </w:del>
      <w:r w:rsidRPr="00AA2BE8">
        <w:rPr>
          <w:shd w:val="clear" w:color="auto" w:fill="FFFFFF" w:themeFill="background1"/>
        </w:rPr>
        <w:t>:</w:t>
      </w:r>
      <w:r w:rsidRPr="00AA2BE8">
        <w:rPr>
          <w:shd w:val="clear" w:color="auto" w:fill="FFFFFF" w:themeFill="background1"/>
        </w:rPr>
        <w:tab/>
        <w:t xml:space="preserve"> </w:t>
      </w:r>
      <w:r w:rsidRPr="00AA2BE8">
        <w:rPr>
          <w:lang w:val="en-HK" w:eastAsia="zh-CN"/>
        </w:rPr>
        <w:t xml:space="preserve">Potential SA2 defined </w:t>
      </w:r>
      <w:r w:rsidRPr="00AA2BE8">
        <w:rPr>
          <w:shd w:val="clear" w:color="auto" w:fill="FFFFFF" w:themeFill="background1"/>
        </w:rPr>
        <w:t>exposure of network metrics/computing resource related information will follow the exposure framework defined in WT#1.2.</w:t>
      </w:r>
    </w:p>
    <w:p w14:paraId="1DFBCE5A" w14:textId="4F289452" w:rsidR="003A4BD8" w:rsidRPr="00AA2BE8" w:rsidRDefault="003A4BD8" w:rsidP="003A4BD8">
      <w:pPr>
        <w:pStyle w:val="B1"/>
        <w:numPr>
          <w:ilvl w:val="1"/>
          <w:numId w:val="13"/>
        </w:numPr>
        <w:rPr>
          <w:lang w:val="en-HK" w:eastAsia="zh-CN"/>
        </w:rPr>
      </w:pPr>
      <w:r w:rsidRPr="00AA2BE8">
        <w:rPr>
          <w:lang w:val="en-HK" w:eastAsia="zh-CN"/>
        </w:rPr>
        <w:t xml:space="preserve">Whether and how to </w:t>
      </w:r>
      <w:ins w:id="11" w:author="Guerzoni, Riccardo [2]" w:date="2025-09-11T15:38:00Z" w16du:dateUtc="2025-09-11T13:38:00Z">
        <w:r w:rsidR="00995579">
          <w:rPr>
            <w:lang w:val="en-HK" w:eastAsia="zh-CN"/>
          </w:rPr>
          <w:t>fulfil</w:t>
        </w:r>
      </w:ins>
      <w:del w:id="12" w:author="Guerzoni, Riccardo [2]" w:date="2025-09-11T15:38:00Z" w16du:dateUtc="2025-09-11T13:38:00Z">
        <w:r w:rsidRPr="00AA2BE8" w:rsidDel="00995579">
          <w:rPr>
            <w:lang w:val="en-HK" w:eastAsia="zh-CN"/>
          </w:rPr>
          <w:delText>improve the</w:delText>
        </w:r>
      </w:del>
      <w:r w:rsidRPr="00AA2BE8">
        <w:rPr>
          <w:lang w:val="en-HK" w:eastAsia="zh-CN"/>
        </w:rPr>
        <w:t xml:space="preserve"> service experience/QoS</w:t>
      </w:r>
      <w:ins w:id="13" w:author="Guerzoni, Riccardo [2]" w:date="2025-09-11T15:35:00Z" w16du:dateUtc="2025-09-11T13:35:00Z">
        <w:r w:rsidR="00633381">
          <w:rPr>
            <w:lang w:val="en-HK" w:eastAsia="zh-CN"/>
          </w:rPr>
          <w:t xml:space="preserve"> </w:t>
        </w:r>
      </w:ins>
      <w:ins w:id="14" w:author="Guerzoni, Riccardo [2]" w:date="2025-09-11T15:38:00Z" w16du:dateUtc="2025-09-11T13:38:00Z">
        <w:r w:rsidR="00995579">
          <w:rPr>
            <w:lang w:val="en-HK" w:eastAsia="zh-CN"/>
          </w:rPr>
          <w:t>requirements</w:t>
        </w:r>
      </w:ins>
      <w:ins w:id="15" w:author="Guerzoni, Riccardo [2]" w:date="2025-09-11T15:39:00Z" w16du:dateUtc="2025-09-11T13:39:00Z">
        <w:r w:rsidR="00E92630">
          <w:rPr>
            <w:lang w:val="en-HK" w:eastAsia="zh-CN"/>
          </w:rPr>
          <w:t xml:space="preserve">, which </w:t>
        </w:r>
      </w:ins>
      <w:del w:id="16" w:author="Guerzoni, Riccardo [2]" w:date="2025-09-11T15:39:00Z" w16du:dateUtc="2025-09-11T13:39:00Z">
        <w:r w:rsidRPr="00AA2BE8" w:rsidDel="00E92630">
          <w:rPr>
            <w:lang w:val="en-HK" w:eastAsia="zh-CN"/>
          </w:rPr>
          <w:delText xml:space="preserve">(e.g., </w:delText>
        </w:r>
      </w:del>
      <w:del w:id="17" w:author="Guerzoni, Riccardo [2]" w:date="2025-09-11T15:38:00Z" w16du:dateUtc="2025-09-11T13:38:00Z">
        <w:r w:rsidRPr="00AA2BE8" w:rsidDel="005C261E">
          <w:rPr>
            <w:lang w:val="en-HK" w:eastAsia="zh-CN"/>
          </w:rPr>
          <w:delText>by</w:delText>
        </w:r>
      </w:del>
      <w:ins w:id="18" w:author="Guerzoni, Riccardo [2]" w:date="2025-09-11T15:39:00Z" w16du:dateUtc="2025-09-11T13:39:00Z">
        <w:r w:rsidR="00E92630">
          <w:rPr>
            <w:lang w:val="en-HK" w:eastAsia="zh-CN"/>
          </w:rPr>
          <w:t>may be</w:t>
        </w:r>
      </w:ins>
      <w:del w:id="19" w:author="Guerzoni, Riccardo [2]" w:date="2025-09-11T15:38:00Z" w16du:dateUtc="2025-09-11T13:38:00Z">
        <w:r w:rsidRPr="00AA2BE8" w:rsidDel="005C261E">
          <w:rPr>
            <w:lang w:val="en-HK" w:eastAsia="zh-CN"/>
          </w:rPr>
          <w:delText xml:space="preserve"> defining</w:delText>
        </w:r>
      </w:del>
      <w:ins w:id="20" w:author="Guerzoni, Riccardo [2]" w:date="2025-09-11T15:39:00Z" w16du:dateUtc="2025-09-11T13:39:00Z">
        <w:r w:rsidR="00E92630">
          <w:rPr>
            <w:lang w:val="en-HK" w:eastAsia="zh-CN"/>
          </w:rPr>
          <w:t xml:space="preserve"> </w:t>
        </w:r>
      </w:ins>
      <w:ins w:id="21" w:author="Guerzoni, Riccardo [2]" w:date="2025-09-11T15:38:00Z" w16du:dateUtc="2025-09-11T13:38:00Z">
        <w:r w:rsidR="005C261E">
          <w:rPr>
            <w:lang w:val="en-HK" w:eastAsia="zh-CN"/>
          </w:rPr>
          <w:t>c</w:t>
        </w:r>
      </w:ins>
      <w:ins w:id="22" w:author="Guerzoni, Riccardo [2]" w:date="2025-09-11T15:39:00Z" w16du:dateUtc="2025-09-11T13:39:00Z">
        <w:r w:rsidR="00E92630">
          <w:rPr>
            <w:lang w:val="en-HK" w:eastAsia="zh-CN"/>
          </w:rPr>
          <w:t>haracterized by</w:t>
        </w:r>
      </w:ins>
      <w:r w:rsidRPr="00AA2BE8">
        <w:rPr>
          <w:lang w:val="en-HK" w:eastAsia="zh-CN"/>
        </w:rPr>
        <w:t xml:space="preserve"> new metrics or enhan</w:t>
      </w:r>
      <w:ins w:id="23" w:author="Guerzoni, Riccardo [2]" w:date="2025-09-11T15:39:00Z" w16du:dateUtc="2025-09-11T13:39:00Z">
        <w:r w:rsidR="00BB2A9F">
          <w:rPr>
            <w:lang w:val="en-HK" w:eastAsia="zh-CN"/>
          </w:rPr>
          <w:t>cement of</w:t>
        </w:r>
      </w:ins>
      <w:del w:id="24" w:author="Guerzoni, Riccardo [2]" w:date="2025-09-11T15:39:00Z" w16du:dateUtc="2025-09-11T13:39:00Z">
        <w:r w:rsidRPr="00AA2BE8" w:rsidDel="00BB2A9F">
          <w:rPr>
            <w:lang w:val="en-HK" w:eastAsia="zh-CN"/>
          </w:rPr>
          <w:delText>cing the</w:delText>
        </w:r>
      </w:del>
      <w:r w:rsidRPr="00AA2BE8">
        <w:rPr>
          <w:lang w:val="en-HK" w:eastAsia="zh-CN"/>
        </w:rPr>
        <w:t xml:space="preserve"> existing metrics for QoS</w:t>
      </w:r>
      <w:del w:id="25" w:author="Guerzoni, Riccardo [2]" w:date="2025-09-11T15:39:00Z" w16du:dateUtc="2025-09-11T13:39:00Z">
        <w:r w:rsidRPr="00AA2BE8" w:rsidDel="00E92630">
          <w:rPr>
            <w:lang w:val="en-HK" w:eastAsia="zh-CN"/>
          </w:rPr>
          <w:delText>)</w:delText>
        </w:r>
      </w:del>
      <w:r w:rsidRPr="00AA2BE8">
        <w:rPr>
          <w:lang w:val="en-HK" w:eastAsia="zh-CN"/>
        </w:rPr>
        <w:t>.</w:t>
      </w:r>
    </w:p>
    <w:p w14:paraId="60280A84" w14:textId="77777777" w:rsidR="003A4BD8" w:rsidRDefault="003A4BD8" w:rsidP="003A4BD8">
      <w:pPr>
        <w:pStyle w:val="B1"/>
        <w:numPr>
          <w:ilvl w:val="1"/>
          <w:numId w:val="13"/>
        </w:numPr>
        <w:rPr>
          <w:ins w:id="26" w:author="Guerzoni, Riccardo [2]" w:date="2025-09-11T15:41:00Z" w16du:dateUtc="2025-09-11T13:41:00Z"/>
          <w:lang w:val="en-HK" w:eastAsia="zh-CN"/>
        </w:rPr>
      </w:pPr>
      <w:r w:rsidRPr="00AA2BE8">
        <w:rPr>
          <w:lang w:val="en-HK" w:eastAsia="zh-CN"/>
        </w:rPr>
        <w:t>Whether and how to support service continuity for computing service upon change of computing site and/or user plane function (e.g., due to UE mobility, computing load balancing, AF influence, etc.).</w:t>
      </w:r>
    </w:p>
    <w:p w14:paraId="1BBAD78C" w14:textId="54FDE381" w:rsidR="00536727" w:rsidRPr="00AA2BE8" w:rsidRDefault="00536727" w:rsidP="00536727">
      <w:pPr>
        <w:pStyle w:val="B1"/>
        <w:rPr>
          <w:lang w:val="en-HK" w:eastAsia="zh-CN"/>
        </w:rPr>
      </w:pPr>
      <w:ins w:id="27" w:author="Guerzoni, Riccardo [2]" w:date="2025-09-11T15:41:00Z" w16du:dateUtc="2025-09-11T13:41:00Z">
        <w:r>
          <w:rPr>
            <w:lang w:val="en-HK" w:eastAsia="zh-CN"/>
          </w:rPr>
          <w:t xml:space="preserve">NOTE </w:t>
        </w:r>
      </w:ins>
      <w:ins w:id="28" w:author="Guerzoni, Riccardo" w:date="2025-10-02T15:26:00Z" w16du:dateUtc="2025-10-02T13:26:00Z">
        <w:r w:rsidR="00242B85">
          <w:rPr>
            <w:lang w:val="en-HK" w:eastAsia="zh-CN"/>
          </w:rPr>
          <w:t>2</w:t>
        </w:r>
      </w:ins>
      <w:ins w:id="29" w:author="Guerzoni, Riccardo [2]" w:date="2025-09-11T15:41:00Z" w16du:dateUtc="2025-09-11T13:41:00Z">
        <w:r>
          <w:rPr>
            <w:lang w:val="en-HK" w:eastAsia="zh-CN"/>
          </w:rPr>
          <w:t>:</w:t>
        </w:r>
        <w:r>
          <w:rPr>
            <w:lang w:val="en-HK" w:eastAsia="zh-CN"/>
          </w:rPr>
          <w:tab/>
        </w:r>
      </w:ins>
      <w:ins w:id="30" w:author="Guerzoni, Riccardo" w:date="2025-10-01T09:22:00Z" w16du:dateUtc="2025-10-01T07:22:00Z">
        <w:r w:rsidR="004A2D2C" w:rsidRPr="004A2D2C">
          <w:rPr>
            <w:lang w:val="en-HK" w:eastAsia="zh-CN"/>
          </w:rPr>
          <w:t>Compute site represents the compute resources in a specific location of network topology. The compute site can offer compute services by allocating its compute resources to run application workloads upon demand of a compute service consumer. From networking perspective, the compute site may be in the Service Hosting Environment inside the 3GPP network or in a location of a data network identified by a DNAI.</w:t>
        </w:r>
      </w:ins>
    </w:p>
    <w:p w14:paraId="7B285027" w14:textId="32C4FF78" w:rsidR="003A4BD8" w:rsidRPr="00AA2BE8" w:rsidRDefault="003A4BD8" w:rsidP="003A4BD8">
      <w:pPr>
        <w:pStyle w:val="B1"/>
        <w:ind w:left="720" w:firstLine="0"/>
        <w:rPr>
          <w:shd w:val="clear" w:color="auto" w:fill="FFFFFF" w:themeFill="background1"/>
        </w:rPr>
      </w:pPr>
      <w:r w:rsidRPr="00AA2BE8">
        <w:rPr>
          <w:lang w:val="en-HK" w:eastAsia="zh-CN"/>
        </w:rPr>
        <w:t>WT#6.3: Discovery and (re-)selection of compute site(s)/Application Server(s) for UE/AF requested</w:t>
      </w:r>
      <w:ins w:id="31" w:author="Guerzoni, Riccardo [2]" w:date="2025-09-11T16:42:00Z" w16du:dateUtc="2025-09-11T14:42:00Z">
        <w:r w:rsidR="000A314E">
          <w:rPr>
            <w:lang w:val="en-HK" w:eastAsia="zh-CN"/>
          </w:rPr>
          <w:t xml:space="preserve"> computing</w:t>
        </w:r>
      </w:ins>
      <w:r w:rsidRPr="00AA2BE8">
        <w:rPr>
          <w:lang w:val="en-HK" w:eastAsia="zh-CN"/>
        </w:rPr>
        <w:t xml:space="preserve"> service:</w:t>
      </w:r>
    </w:p>
    <w:p w14:paraId="5497DF14" w14:textId="07FD7419" w:rsidR="003A4BD8" w:rsidRPr="00AA2BE8" w:rsidRDefault="003A4BD8" w:rsidP="003A4BD8">
      <w:pPr>
        <w:pStyle w:val="B1"/>
        <w:numPr>
          <w:ilvl w:val="1"/>
          <w:numId w:val="13"/>
        </w:numPr>
        <w:rPr>
          <w:lang w:val="en-HK" w:eastAsia="zh-CN"/>
        </w:rPr>
      </w:pPr>
      <w:r w:rsidRPr="00AA2BE8">
        <w:rPr>
          <w:lang w:val="en-HK" w:eastAsia="zh-CN"/>
        </w:rPr>
        <w:t xml:space="preserve">Whether and how to discover and (re-)select computing site(s)/Application Server(s) for UE/AF requested </w:t>
      </w:r>
      <w:ins w:id="32" w:author="Guerzoni, Riccardo [2]" w:date="2025-09-11T15:46:00Z" w16du:dateUtc="2025-09-11T13:46:00Z">
        <w:r w:rsidR="001E0B3F">
          <w:rPr>
            <w:lang w:val="en-HK" w:eastAsia="zh-CN"/>
          </w:rPr>
          <w:t>computin</w:t>
        </w:r>
      </w:ins>
      <w:ins w:id="33" w:author="Guerzoni, Riccardo [2]" w:date="2025-09-11T15:47:00Z" w16du:dateUtc="2025-09-11T13:47:00Z">
        <w:r w:rsidR="001E0B3F">
          <w:rPr>
            <w:lang w:val="en-HK" w:eastAsia="zh-CN"/>
          </w:rPr>
          <w:t xml:space="preserve">g </w:t>
        </w:r>
      </w:ins>
      <w:r w:rsidRPr="00AA2BE8">
        <w:rPr>
          <w:lang w:val="en-HK" w:eastAsia="zh-CN"/>
        </w:rPr>
        <w:t xml:space="preserve">service. </w:t>
      </w:r>
    </w:p>
    <w:p w14:paraId="6155E64B" w14:textId="7664EED8" w:rsidR="003A4BD8" w:rsidRPr="00AA2BE8" w:rsidRDefault="003A4BD8" w:rsidP="003A4BD8">
      <w:pPr>
        <w:pStyle w:val="ListParagraph"/>
        <w:numPr>
          <w:ilvl w:val="1"/>
          <w:numId w:val="13"/>
        </w:numPr>
        <w:rPr>
          <w:rFonts w:eastAsia="DengXian"/>
          <w:shd w:val="clear" w:color="auto" w:fill="FFFFFF" w:themeFill="background1"/>
        </w:rPr>
      </w:pPr>
      <w:r w:rsidRPr="00AA2BE8">
        <w:rPr>
          <w:shd w:val="clear" w:color="auto" w:fill="FFFFFF" w:themeFill="background1"/>
        </w:rPr>
        <w:t>Whether and how to re-use and/or enhance Edge Computing features specified in 5G (i.e., EAS discovery procedure specified in TS 23.548 can be used as starting point</w:t>
      </w:r>
      <w:ins w:id="34" w:author="Guerzoni, Riccardo" w:date="2025-09-30T17:46:00Z" w16du:dateUtc="2025-09-30T15:46:00Z">
        <w:r w:rsidR="00D777FC">
          <w:rPr>
            <w:shd w:val="clear" w:color="auto" w:fill="FFFFFF" w:themeFill="background1"/>
          </w:rPr>
          <w:t xml:space="preserve"> fo</w:t>
        </w:r>
      </w:ins>
      <w:ins w:id="35" w:author="Guerzoni, Riccardo" w:date="2025-09-30T17:47:00Z" w16du:dateUtc="2025-09-30T15:47:00Z">
        <w:r w:rsidR="00D777FC">
          <w:rPr>
            <w:shd w:val="clear" w:color="auto" w:fill="FFFFFF" w:themeFill="background1"/>
          </w:rPr>
          <w:t>r discussion</w:t>
        </w:r>
      </w:ins>
      <w:r w:rsidRPr="00AA2BE8">
        <w:rPr>
          <w:shd w:val="clear" w:color="auto" w:fill="FFFFFF" w:themeFill="background1"/>
        </w:rPr>
        <w:t xml:space="preserve">) to enable discovery or (re-)selection of computing site/Application Server </w:t>
      </w:r>
      <w:ins w:id="36" w:author="Guerzoni, Riccardo [2]" w:date="2025-09-11T15:47:00Z" w16du:dateUtc="2025-09-11T13:47:00Z">
        <w:r w:rsidR="003C602D">
          <w:rPr>
            <w:shd w:val="clear" w:color="auto" w:fill="FFFFFF" w:themeFill="background1"/>
          </w:rPr>
          <w:t xml:space="preserve">to </w:t>
        </w:r>
      </w:ins>
      <w:r w:rsidRPr="00AA2BE8">
        <w:rPr>
          <w:shd w:val="clear" w:color="auto" w:fill="FFFFFF" w:themeFill="background1"/>
        </w:rPr>
        <w:t>provid</w:t>
      </w:r>
      <w:ins w:id="37" w:author="Guerzoni, Riccardo [2]" w:date="2025-09-11T16:27:00Z" w16du:dateUtc="2025-09-11T14:27:00Z">
        <w:r w:rsidR="00741DD9">
          <w:rPr>
            <w:shd w:val="clear" w:color="auto" w:fill="FFFFFF" w:themeFill="background1"/>
          </w:rPr>
          <w:t>e</w:t>
        </w:r>
      </w:ins>
      <w:del w:id="38" w:author="Guerzoni, Riccardo [2]" w:date="2025-09-11T16:27:00Z" w16du:dateUtc="2025-09-11T14:27:00Z">
        <w:r w:rsidRPr="00AA2BE8" w:rsidDel="00741DD9">
          <w:rPr>
            <w:shd w:val="clear" w:color="auto" w:fill="FFFFFF" w:themeFill="background1"/>
          </w:rPr>
          <w:delText>ing</w:delText>
        </w:r>
      </w:del>
      <w:r w:rsidRPr="00AA2BE8">
        <w:rPr>
          <w:shd w:val="clear" w:color="auto" w:fill="FFFFFF" w:themeFill="background1"/>
        </w:rPr>
        <w:t xml:space="preserve"> </w:t>
      </w:r>
      <w:ins w:id="39" w:author="Guerzoni, Riccardo [2]" w:date="2025-09-11T15:48:00Z" w16du:dateUtc="2025-09-11T13:48:00Z">
        <w:r w:rsidR="003C602D">
          <w:rPr>
            <w:shd w:val="clear" w:color="auto" w:fill="FFFFFF" w:themeFill="background1"/>
          </w:rPr>
          <w:t xml:space="preserve">computing </w:t>
        </w:r>
      </w:ins>
      <w:r w:rsidRPr="00AA2BE8">
        <w:rPr>
          <w:shd w:val="clear" w:color="auto" w:fill="FFFFFF" w:themeFill="background1"/>
        </w:rPr>
        <w:t xml:space="preserve">services </w:t>
      </w:r>
      <w:del w:id="40" w:author="Guerzoni, Riccardo [2]" w:date="2025-09-11T15:47:00Z" w16du:dateUtc="2025-09-11T13:47:00Z">
        <w:r w:rsidRPr="00AA2BE8" w:rsidDel="003C602D">
          <w:rPr>
            <w:shd w:val="clear" w:color="auto" w:fill="FFFFFF" w:themeFill="background1"/>
          </w:rPr>
          <w:delText>to</w:delText>
        </w:r>
      </w:del>
      <w:r w:rsidRPr="00AA2BE8">
        <w:rPr>
          <w:shd w:val="clear" w:color="auto" w:fill="FFFFFF" w:themeFill="background1"/>
        </w:rPr>
        <w:t xml:space="preserve"> </w:t>
      </w:r>
      <w:ins w:id="41" w:author="Guerzoni, Riccardo" w:date="2025-09-30T17:50:00Z" w16du:dateUtc="2025-09-30T15:50:00Z">
        <w:r w:rsidR="00F6649B">
          <w:rPr>
            <w:shd w:val="clear" w:color="auto" w:fill="FFFFFF" w:themeFill="background1"/>
          </w:rPr>
          <w:t xml:space="preserve">requested by </w:t>
        </w:r>
      </w:ins>
      <w:r w:rsidRPr="00AA2BE8">
        <w:rPr>
          <w:shd w:val="clear" w:color="auto" w:fill="FFFFFF" w:themeFill="background1"/>
        </w:rPr>
        <w:t xml:space="preserve">UE/AF. </w:t>
      </w:r>
    </w:p>
    <w:p w14:paraId="3770B7E5" w14:textId="20B536F1" w:rsidR="003A4BD8" w:rsidRPr="00AA2BE8" w:rsidRDefault="003A4BD8" w:rsidP="003A4BD8">
      <w:pPr>
        <w:pStyle w:val="NO"/>
        <w:rPr>
          <w:shd w:val="clear" w:color="auto" w:fill="FFFFFF" w:themeFill="background1"/>
        </w:rPr>
      </w:pPr>
      <w:r w:rsidRPr="00AA2BE8">
        <w:rPr>
          <w:shd w:val="clear" w:color="auto" w:fill="FFFFFF" w:themeFill="background1"/>
        </w:rPr>
        <w:t xml:space="preserve">NOTE 3:  </w:t>
      </w:r>
      <w:del w:id="42" w:author="Guerzoni, Riccardo" w:date="2025-09-30T18:06:00Z" w16du:dateUtc="2025-09-30T16:06:00Z">
        <w:r w:rsidRPr="00AA2BE8" w:rsidDel="00AA2CBA">
          <w:rPr>
            <w:shd w:val="clear" w:color="auto" w:fill="FFFFFF" w:themeFill="background1"/>
          </w:rPr>
          <w:delText>Which of above aspects should fall into SA5 and/or SA6 scope will be further identified in study phase, coordination with SA5 and SA6 may be needed.</w:delText>
        </w:r>
      </w:del>
      <w:ins w:id="43" w:author="Guerzoni, Riccardo" w:date="2025-09-30T18:04:00Z" w16du:dateUtc="2025-09-30T16:04:00Z">
        <w:r w:rsidR="00DE63B1">
          <w:rPr>
            <w:shd w:val="clear" w:color="auto" w:fill="FFFFFF" w:themeFill="background1"/>
          </w:rPr>
          <w:t xml:space="preserve">The outcome of </w:t>
        </w:r>
      </w:ins>
      <w:ins w:id="44" w:author="Guerzoni, Riccardo" w:date="2025-09-30T18:05:00Z" w16du:dateUtc="2025-09-30T16:05:00Z">
        <w:r w:rsidR="00344471">
          <w:rPr>
            <w:shd w:val="clear" w:color="auto" w:fill="FFFFFF" w:themeFill="background1"/>
          </w:rPr>
          <w:t xml:space="preserve">a </w:t>
        </w:r>
      </w:ins>
      <w:ins w:id="45" w:author="Guerzoni, Riccardo" w:date="2025-09-30T18:04:00Z" w16du:dateUtc="2025-09-30T16:04:00Z">
        <w:r w:rsidR="00DE63B1">
          <w:rPr>
            <w:shd w:val="clear" w:color="auto" w:fill="FFFFFF" w:themeFill="background1"/>
          </w:rPr>
          <w:t xml:space="preserve">SA5 study (if any) </w:t>
        </w:r>
      </w:ins>
      <w:ins w:id="46" w:author="Guerzoni, Riccardo" w:date="2025-09-30T18:05:00Z" w16du:dateUtc="2025-09-30T16:05:00Z">
        <w:r w:rsidR="00344471">
          <w:rPr>
            <w:shd w:val="clear" w:color="auto" w:fill="FFFFFF" w:themeFill="background1"/>
          </w:rPr>
          <w:t>or a</w:t>
        </w:r>
      </w:ins>
      <w:ins w:id="47" w:author="Guerzoni, Riccardo" w:date="2025-09-30T18:04:00Z" w16du:dateUtc="2025-09-30T16:04:00Z">
        <w:r w:rsidR="00DE63B1">
          <w:rPr>
            <w:shd w:val="clear" w:color="auto" w:fill="FFFFFF" w:themeFill="background1"/>
          </w:rPr>
          <w:t xml:space="preserve"> SA6 study (if any) for en</w:t>
        </w:r>
      </w:ins>
      <w:ins w:id="48" w:author="Guerzoni, Riccardo" w:date="2025-09-30T18:05:00Z" w16du:dateUtc="2025-09-30T16:05:00Z">
        <w:r w:rsidR="00DE63B1">
          <w:rPr>
            <w:shd w:val="clear" w:color="auto" w:fill="FFFFFF" w:themeFill="background1"/>
          </w:rPr>
          <w:t>abl</w:t>
        </w:r>
      </w:ins>
      <w:ins w:id="49" w:author="Guerzoni, Riccardo" w:date="2025-09-30T18:19:00Z" w16du:dateUtc="2025-09-30T16:19:00Z">
        <w:r w:rsidR="00B0708B">
          <w:rPr>
            <w:shd w:val="clear" w:color="auto" w:fill="FFFFFF" w:themeFill="background1"/>
          </w:rPr>
          <w:t>ing</w:t>
        </w:r>
      </w:ins>
      <w:ins w:id="50" w:author="Guerzoni, Riccardo" w:date="2025-09-30T18:05:00Z" w16du:dateUtc="2025-09-30T16:05:00Z">
        <w:r w:rsidR="00DE63B1">
          <w:rPr>
            <w:shd w:val="clear" w:color="auto" w:fill="FFFFFF" w:themeFill="background1"/>
          </w:rPr>
          <w:t xml:space="preserve"> computing services</w:t>
        </w:r>
        <w:r w:rsidR="00344471">
          <w:rPr>
            <w:shd w:val="clear" w:color="auto" w:fill="FFFFFF" w:themeFill="background1"/>
          </w:rPr>
          <w:t xml:space="preserve"> can be taken</w:t>
        </w:r>
      </w:ins>
      <w:ins w:id="51" w:author="Guerzoni, Riccardo" w:date="2025-09-30T18:12:00Z" w16du:dateUtc="2025-09-30T16:12:00Z">
        <w:r w:rsidR="008B13DA">
          <w:rPr>
            <w:shd w:val="clear" w:color="auto" w:fill="FFFFFF" w:themeFill="background1"/>
          </w:rPr>
          <w:t xml:space="preserve"> into consideration</w:t>
        </w:r>
      </w:ins>
      <w:ins w:id="52" w:author="Guerzoni, Riccardo" w:date="2025-09-30T18:05:00Z" w16du:dateUtc="2025-09-30T16:05:00Z">
        <w:r w:rsidR="00344471">
          <w:rPr>
            <w:shd w:val="clear" w:color="auto" w:fill="FFFFFF" w:themeFill="background1"/>
          </w:rPr>
          <w:t xml:space="preserve"> as input to this study</w:t>
        </w:r>
        <w:r w:rsidR="00AA2CBA">
          <w:rPr>
            <w:shd w:val="clear" w:color="auto" w:fill="FFFFFF" w:themeFill="background1"/>
          </w:rPr>
          <w:t>.</w:t>
        </w:r>
      </w:ins>
    </w:p>
    <w:p w14:paraId="1A34C2F1" w14:textId="24577472" w:rsidR="008B39D9" w:rsidRDefault="003A4BD8" w:rsidP="003A4BD8">
      <w:pPr>
        <w:pStyle w:val="ListParagraph"/>
        <w:ind w:left="360"/>
        <w:rPr>
          <w:shd w:val="clear" w:color="auto" w:fill="FFFFFF" w:themeFill="background1"/>
        </w:rPr>
      </w:pPr>
      <w:r w:rsidRPr="00AA2BE8">
        <w:rPr>
          <w:shd w:val="clear" w:color="auto" w:fill="FFFFFF" w:themeFill="background1"/>
        </w:rPr>
        <w:t>NOTE 4: Potential gaps on 5G Edge Computing design will be identified in study phase.</w:t>
      </w:r>
    </w:p>
    <w:p w14:paraId="3D67981F" w14:textId="77777777" w:rsidR="00FB5843" w:rsidRPr="00CA07A1" w:rsidRDefault="00FB5843" w:rsidP="003A4BD8">
      <w:pPr>
        <w:pStyle w:val="ListParagraph"/>
        <w:ind w:left="360"/>
        <w:rPr>
          <w:ins w:id="53" w:author="NTT DOCOMO" w:date="2025-08-14T15:04:00Z" w16du:dateUtc="2025-08-14T13:04:00Z"/>
          <w:lang w:eastAsia="zh-CN"/>
        </w:rPr>
      </w:pPr>
    </w:p>
    <w:p w14:paraId="787DE657" w14:textId="5BE0D614" w:rsidR="00C65856" w:rsidRPr="007B3C21" w:rsidRDefault="00114747" w:rsidP="007B3C2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w:t>
      </w:r>
      <w:r w:rsidR="008B39D9">
        <w:rPr>
          <w:rFonts w:ascii="Arial" w:hAnsi="Arial" w:cs="Arial"/>
          <w:color w:val="FF0000"/>
          <w:sz w:val="36"/>
          <w:szCs w:val="36"/>
        </w:rPr>
        <w:t xml:space="preserve"> – all text new</w:t>
      </w:r>
      <w:r w:rsidRPr="00053F6B">
        <w:rPr>
          <w:rFonts w:ascii="Arial" w:hAnsi="Arial" w:cs="Arial"/>
          <w:color w:val="FF0000"/>
          <w:sz w:val="36"/>
          <w:szCs w:val="36"/>
        </w:rPr>
        <w:t xml:space="preserve"> ****</w:t>
      </w:r>
    </w:p>
    <w:p w14:paraId="6FEF216E" w14:textId="025281BE" w:rsidR="00A60437" w:rsidRPr="00E96F69" w:rsidRDefault="00A60437" w:rsidP="00A60437">
      <w:pPr>
        <w:pStyle w:val="Heading1"/>
        <w:rPr>
          <w:rFonts w:cs="Arial"/>
          <w:sz w:val="32"/>
          <w:szCs w:val="18"/>
        </w:rPr>
      </w:pPr>
      <w:r>
        <w:rPr>
          <w:rFonts w:cs="Arial"/>
          <w:sz w:val="32"/>
          <w:szCs w:val="18"/>
        </w:rPr>
        <w:t>5.X</w:t>
      </w:r>
      <w:r w:rsidRPr="00E96F69">
        <w:rPr>
          <w:rFonts w:cs="Arial"/>
          <w:sz w:val="32"/>
          <w:szCs w:val="18"/>
        </w:rPr>
        <w:t xml:space="preserve">. </w:t>
      </w:r>
      <w:r w:rsidRPr="00822E86">
        <w:t>Key Issue #</w:t>
      </w:r>
      <w:r>
        <w:t>X</w:t>
      </w:r>
      <w:r w:rsidRPr="00822E86">
        <w:t xml:space="preserve">: </w:t>
      </w:r>
      <w:r w:rsidR="001D5CE6">
        <w:t>Support of computing services</w:t>
      </w:r>
    </w:p>
    <w:p w14:paraId="09AF5AA8" w14:textId="081186D8" w:rsidR="00FB5E8C" w:rsidRPr="00D96E0F" w:rsidRDefault="00A60437" w:rsidP="00D96E0F">
      <w:pPr>
        <w:ind w:leftChars="100" w:left="200"/>
        <w:rPr>
          <w:rFonts w:eastAsia="DengXian"/>
          <w:shd w:val="clear" w:color="auto" w:fill="FFFFFF" w:themeFill="background1"/>
        </w:rPr>
      </w:pPr>
      <w:r>
        <w:rPr>
          <w:lang w:val="en-US" w:eastAsia="zh-CN"/>
        </w:rPr>
        <w:t>This key issu</w:t>
      </w:r>
      <w:r w:rsidR="005F5183">
        <w:rPr>
          <w:lang w:val="en-US" w:eastAsia="zh-CN"/>
        </w:rPr>
        <w:t xml:space="preserve">e </w:t>
      </w:r>
      <w:r w:rsidR="005F0EB3">
        <w:rPr>
          <w:lang w:val="en-US" w:eastAsia="zh-CN"/>
        </w:rPr>
        <w:t xml:space="preserve">is </w:t>
      </w:r>
      <w:r w:rsidR="005113A5">
        <w:rPr>
          <w:shd w:val="clear" w:color="auto" w:fill="FFFFFF" w:themeFill="background1"/>
        </w:rPr>
        <w:t xml:space="preserve">to study </w:t>
      </w:r>
      <w:r w:rsidR="00031635">
        <w:rPr>
          <w:shd w:val="clear" w:color="auto" w:fill="FFFFFF" w:themeFill="background1"/>
        </w:rPr>
        <w:t>support of computing services.</w:t>
      </w:r>
      <w:r w:rsidR="00D96E0F">
        <w:rPr>
          <w:shd w:val="clear" w:color="auto" w:fill="FFFFFF" w:themeFill="background1"/>
        </w:rPr>
        <w:t xml:space="preserve"> </w:t>
      </w:r>
      <w:r w:rsidR="00CB1EEC">
        <w:rPr>
          <w:shd w:val="clear" w:color="auto" w:fill="FFFFFF" w:themeFill="background1"/>
        </w:rPr>
        <w:t>T</w:t>
      </w:r>
      <w:r w:rsidR="00FB5E8C" w:rsidRPr="00AA2BE8">
        <w:rPr>
          <w:lang w:val="en-HK" w:eastAsia="zh-CN"/>
        </w:rPr>
        <w:t>o support computing</w:t>
      </w:r>
      <w:r w:rsidR="00FB5E8C">
        <w:rPr>
          <w:lang w:val="en-HK" w:eastAsia="zh-CN"/>
        </w:rPr>
        <w:t xml:space="preserve"> services</w:t>
      </w:r>
      <w:r w:rsidR="00FB5E8C" w:rsidRPr="00AA2BE8">
        <w:rPr>
          <w:lang w:val="en-HK" w:eastAsia="zh-CN"/>
        </w:rPr>
        <w:t>, the following aspects need to be studied:</w:t>
      </w:r>
    </w:p>
    <w:p w14:paraId="27359535" w14:textId="20B3854A" w:rsidR="00FB5E8C" w:rsidRPr="00AA2BE8" w:rsidRDefault="00FB5E8C" w:rsidP="00FB5E8C">
      <w:pPr>
        <w:pStyle w:val="B1"/>
        <w:ind w:left="720" w:firstLine="0"/>
        <w:rPr>
          <w:lang w:val="en-HK" w:eastAsia="zh-CN"/>
        </w:rPr>
      </w:pPr>
      <w:r w:rsidRPr="00AA2BE8">
        <w:rPr>
          <w:lang w:val="en-HK" w:eastAsia="zh-CN"/>
        </w:rPr>
        <w:t>1</w:t>
      </w:r>
      <w:r w:rsidR="00EF133E">
        <w:rPr>
          <w:lang w:val="en-HK" w:eastAsia="zh-CN"/>
        </w:rPr>
        <w:t>)</w:t>
      </w:r>
      <w:r w:rsidRPr="00AA2BE8">
        <w:rPr>
          <w:lang w:val="en-HK" w:eastAsia="zh-CN"/>
        </w:rPr>
        <w:t xml:space="preserve"> Enablement/authorization of computing service for UE or AF. </w:t>
      </w:r>
    </w:p>
    <w:p w14:paraId="4DA9D23E" w14:textId="77777777" w:rsidR="00FB5E8C" w:rsidRPr="00AA2BE8" w:rsidRDefault="00FB5E8C" w:rsidP="00FB5E8C">
      <w:pPr>
        <w:pStyle w:val="B1"/>
        <w:numPr>
          <w:ilvl w:val="1"/>
          <w:numId w:val="13"/>
        </w:numPr>
        <w:rPr>
          <w:lang w:val="en-HK" w:eastAsia="zh-CN"/>
        </w:rPr>
      </w:pPr>
      <w:r w:rsidRPr="00AA2BE8">
        <w:rPr>
          <w:lang w:val="en-HK" w:eastAsia="zh-CN"/>
        </w:rPr>
        <w:t xml:space="preserve">Whether and how to enable UE/AF to request computing service. </w:t>
      </w:r>
    </w:p>
    <w:p w14:paraId="06F37303" w14:textId="77777777" w:rsidR="00FB5E8C" w:rsidRPr="00AA2BE8" w:rsidRDefault="00FB5E8C" w:rsidP="00FB5E8C">
      <w:pPr>
        <w:pStyle w:val="B1"/>
        <w:numPr>
          <w:ilvl w:val="1"/>
          <w:numId w:val="13"/>
        </w:numPr>
        <w:rPr>
          <w:lang w:val="en-HK" w:eastAsia="zh-CN"/>
        </w:rPr>
      </w:pPr>
      <w:r w:rsidRPr="00AA2BE8">
        <w:rPr>
          <w:lang w:val="en-HK" w:eastAsia="zh-CN"/>
        </w:rPr>
        <w:t>Whether and how to authorize UE/AF request for computing service.</w:t>
      </w:r>
    </w:p>
    <w:p w14:paraId="448FEF70" w14:textId="496F3F4B" w:rsidR="00FB5E8C" w:rsidRPr="00AA2BE8" w:rsidRDefault="00FB5E8C" w:rsidP="00FB5E8C">
      <w:pPr>
        <w:pStyle w:val="B1"/>
        <w:ind w:left="720" w:firstLine="0"/>
        <w:rPr>
          <w:lang w:val="en-HK" w:eastAsia="zh-CN"/>
        </w:rPr>
      </w:pPr>
      <w:r w:rsidRPr="00AA2BE8">
        <w:rPr>
          <w:lang w:val="en-HK" w:eastAsia="zh-CN"/>
        </w:rPr>
        <w:t>2</w:t>
      </w:r>
      <w:r w:rsidR="00F0303F">
        <w:rPr>
          <w:lang w:val="en-HK" w:eastAsia="zh-CN"/>
        </w:rPr>
        <w:t>)</w:t>
      </w:r>
      <w:r w:rsidRPr="00AA2BE8">
        <w:rPr>
          <w:lang w:val="en-HK" w:eastAsia="zh-CN"/>
        </w:rPr>
        <w:t xml:space="preserve"> Coordination of communication and computing, service continuity and QoS aspects:</w:t>
      </w:r>
    </w:p>
    <w:p w14:paraId="60E1821D" w14:textId="78557AA7" w:rsidR="00FB5E8C" w:rsidRPr="00AA2BE8" w:rsidRDefault="00FB5E8C" w:rsidP="00FB5E8C">
      <w:pPr>
        <w:pStyle w:val="B1"/>
        <w:numPr>
          <w:ilvl w:val="1"/>
          <w:numId w:val="13"/>
        </w:numPr>
        <w:rPr>
          <w:lang w:val="en-HK" w:eastAsia="zh-CN"/>
        </w:rPr>
      </w:pPr>
      <w:r w:rsidRPr="00AA2BE8">
        <w:rPr>
          <w:lang w:val="en-HK" w:eastAsia="zh-CN"/>
        </w:rPr>
        <w:t>Whether and how to coordinate communication</w:t>
      </w:r>
      <w:r>
        <w:rPr>
          <w:lang w:val="en-HK" w:eastAsia="zh-CN"/>
        </w:rPr>
        <w:t xml:space="preserve"> QoS</w:t>
      </w:r>
      <w:r w:rsidRPr="00AA2BE8">
        <w:rPr>
          <w:lang w:val="en-HK" w:eastAsia="zh-CN"/>
        </w:rPr>
        <w:t xml:space="preserve"> and computing resource</w:t>
      </w:r>
      <w:r>
        <w:rPr>
          <w:lang w:val="en-HK" w:eastAsia="zh-CN"/>
        </w:rPr>
        <w:t xml:space="preserve"> </w:t>
      </w:r>
      <w:r w:rsidR="00EA3376">
        <w:rPr>
          <w:lang w:val="en-HK" w:eastAsia="zh-CN"/>
        </w:rPr>
        <w:t>control</w:t>
      </w:r>
      <w:r>
        <w:rPr>
          <w:lang w:val="en-HK" w:eastAsia="zh-CN"/>
        </w:rPr>
        <w:t xml:space="preserve"> </w:t>
      </w:r>
      <w:r w:rsidRPr="00AA2BE8">
        <w:rPr>
          <w:lang w:val="en-HK" w:eastAsia="zh-CN"/>
        </w:rPr>
        <w:t>(e.g., within the core network by enhancing the existing NFs or introducing a new NF, outside the core network by operator or a 3rd party owned AF).</w:t>
      </w:r>
    </w:p>
    <w:p w14:paraId="464977FD" w14:textId="77777777" w:rsidR="00FB5E8C" w:rsidRPr="00AA2BE8" w:rsidRDefault="00FB5E8C" w:rsidP="00FB5E8C">
      <w:pPr>
        <w:pStyle w:val="B1"/>
        <w:numPr>
          <w:ilvl w:val="1"/>
          <w:numId w:val="13"/>
        </w:numPr>
        <w:rPr>
          <w:lang w:val="en-HK" w:eastAsia="zh-CN"/>
        </w:rPr>
      </w:pPr>
      <w:r w:rsidRPr="00AA2BE8">
        <w:rPr>
          <w:lang w:val="en-HK" w:eastAsia="zh-CN"/>
        </w:rPr>
        <w:t>Whether and how to identify and/or collect the computing resource related information</w:t>
      </w:r>
      <w:r>
        <w:rPr>
          <w:lang w:val="en-HK" w:eastAsia="zh-CN"/>
        </w:rPr>
        <w:t xml:space="preserve"> </w:t>
      </w:r>
      <w:r w:rsidRPr="00AA2BE8">
        <w:rPr>
          <w:lang w:val="en-HK" w:eastAsia="zh-CN"/>
        </w:rPr>
        <w:t>(e.g., computing resource type and/or status, location of the computing resource, etc.).</w:t>
      </w:r>
    </w:p>
    <w:p w14:paraId="0B8CFC81" w14:textId="77777777" w:rsidR="00FB5E8C" w:rsidRPr="00AA2BE8" w:rsidRDefault="00FB5E8C" w:rsidP="00FB5E8C">
      <w:pPr>
        <w:pStyle w:val="B1"/>
        <w:numPr>
          <w:ilvl w:val="1"/>
          <w:numId w:val="13"/>
        </w:numPr>
        <w:rPr>
          <w:lang w:val="en-HK" w:eastAsia="zh-CN"/>
        </w:rPr>
      </w:pPr>
      <w:r w:rsidRPr="00AA2BE8">
        <w:rPr>
          <w:lang w:val="en-HK" w:eastAsia="zh-CN"/>
        </w:rPr>
        <w:t>Whether and how to expose the computing resource information and/or network metrics.</w:t>
      </w:r>
    </w:p>
    <w:p w14:paraId="3ABFA14D" w14:textId="2EA1F8E5" w:rsidR="00FB5E8C" w:rsidRPr="00AA2BE8" w:rsidRDefault="00FB5E8C" w:rsidP="00FB5E8C">
      <w:pPr>
        <w:pStyle w:val="NO"/>
        <w:rPr>
          <w:lang w:val="en-HK" w:eastAsia="zh-CN"/>
        </w:rPr>
      </w:pPr>
      <w:r w:rsidRPr="00AA2BE8">
        <w:rPr>
          <w:shd w:val="clear" w:color="auto" w:fill="FFFFFF" w:themeFill="background1"/>
        </w:rPr>
        <w:lastRenderedPageBreak/>
        <w:t xml:space="preserve">NOTE </w:t>
      </w:r>
      <w:r w:rsidR="0043576E">
        <w:rPr>
          <w:shd w:val="clear" w:color="auto" w:fill="FFFFFF" w:themeFill="background1"/>
        </w:rPr>
        <w:t>1</w:t>
      </w:r>
      <w:r w:rsidRPr="00AA2BE8">
        <w:rPr>
          <w:shd w:val="clear" w:color="auto" w:fill="FFFFFF" w:themeFill="background1"/>
        </w:rPr>
        <w:t>:</w:t>
      </w:r>
      <w:r w:rsidRPr="00AA2BE8">
        <w:rPr>
          <w:shd w:val="clear" w:color="auto" w:fill="FFFFFF" w:themeFill="background1"/>
        </w:rPr>
        <w:tab/>
        <w:t xml:space="preserve"> </w:t>
      </w:r>
      <w:r w:rsidRPr="00AA2BE8">
        <w:rPr>
          <w:lang w:val="en-HK" w:eastAsia="zh-CN"/>
        </w:rPr>
        <w:t xml:space="preserve">Potential SA2 defined </w:t>
      </w:r>
      <w:r w:rsidRPr="00AA2BE8">
        <w:rPr>
          <w:shd w:val="clear" w:color="auto" w:fill="FFFFFF" w:themeFill="background1"/>
        </w:rPr>
        <w:t>exposure of network metrics/computing resource related information will follow the exposure framework defined in WT#1.2.</w:t>
      </w:r>
    </w:p>
    <w:p w14:paraId="649BE8E7" w14:textId="5DA9AB74" w:rsidR="00FB5E8C" w:rsidRPr="00AA2BE8" w:rsidRDefault="00FB5E8C" w:rsidP="00FB5E8C">
      <w:pPr>
        <w:pStyle w:val="B1"/>
        <w:numPr>
          <w:ilvl w:val="1"/>
          <w:numId w:val="13"/>
        </w:numPr>
        <w:rPr>
          <w:lang w:val="en-HK" w:eastAsia="zh-CN"/>
        </w:rPr>
      </w:pPr>
      <w:r w:rsidRPr="00AA2BE8">
        <w:rPr>
          <w:lang w:val="en-HK" w:eastAsia="zh-CN"/>
        </w:rPr>
        <w:t xml:space="preserve">Whether and how to </w:t>
      </w:r>
      <w:r>
        <w:rPr>
          <w:lang w:val="en-HK" w:eastAsia="zh-CN"/>
        </w:rPr>
        <w:t>fulfil</w:t>
      </w:r>
      <w:r w:rsidRPr="00AA2BE8">
        <w:rPr>
          <w:lang w:val="en-HK" w:eastAsia="zh-CN"/>
        </w:rPr>
        <w:t xml:space="preserve"> service experience/QoS</w:t>
      </w:r>
      <w:r>
        <w:rPr>
          <w:lang w:val="en-HK" w:eastAsia="zh-CN"/>
        </w:rPr>
        <w:t xml:space="preserve"> requirements, which may be characterized by</w:t>
      </w:r>
      <w:r w:rsidRPr="00AA2BE8">
        <w:rPr>
          <w:lang w:val="en-HK" w:eastAsia="zh-CN"/>
        </w:rPr>
        <w:t xml:space="preserve"> new metrics or enhan</w:t>
      </w:r>
      <w:r>
        <w:rPr>
          <w:lang w:val="en-HK" w:eastAsia="zh-CN"/>
        </w:rPr>
        <w:t>cement of</w:t>
      </w:r>
      <w:r w:rsidRPr="00AA2BE8">
        <w:rPr>
          <w:lang w:val="en-HK" w:eastAsia="zh-CN"/>
        </w:rPr>
        <w:t xml:space="preserve"> existing metrics for QoS.</w:t>
      </w:r>
    </w:p>
    <w:p w14:paraId="4C42CF44" w14:textId="77777777" w:rsidR="00FB5E8C" w:rsidRDefault="00FB5E8C" w:rsidP="00FB5E8C">
      <w:pPr>
        <w:pStyle w:val="B1"/>
        <w:numPr>
          <w:ilvl w:val="1"/>
          <w:numId w:val="13"/>
        </w:numPr>
        <w:rPr>
          <w:lang w:val="en-HK" w:eastAsia="zh-CN"/>
        </w:rPr>
      </w:pPr>
      <w:r w:rsidRPr="00AA2BE8">
        <w:rPr>
          <w:lang w:val="en-HK" w:eastAsia="zh-CN"/>
        </w:rPr>
        <w:t>Whether and how to support service continuity for computing service upon change of computing site and/or user plane function (e.g., due to UE mobility, computing load balancing, AF influence, etc.).</w:t>
      </w:r>
    </w:p>
    <w:p w14:paraId="3A164C61" w14:textId="61250E06" w:rsidR="00FB5E8C" w:rsidRPr="00AA2BE8" w:rsidRDefault="00FB5E8C" w:rsidP="00FB5E8C">
      <w:pPr>
        <w:pStyle w:val="B1"/>
        <w:rPr>
          <w:lang w:val="en-HK" w:eastAsia="zh-CN"/>
        </w:rPr>
      </w:pPr>
      <w:r>
        <w:rPr>
          <w:lang w:val="en-HK" w:eastAsia="zh-CN"/>
        </w:rPr>
        <w:t xml:space="preserve">NOTE </w:t>
      </w:r>
      <w:r w:rsidR="007A0686">
        <w:rPr>
          <w:lang w:val="en-HK" w:eastAsia="zh-CN"/>
        </w:rPr>
        <w:t>2</w:t>
      </w:r>
      <w:r>
        <w:rPr>
          <w:lang w:val="en-HK" w:eastAsia="zh-CN"/>
        </w:rPr>
        <w:t>:</w:t>
      </w:r>
      <w:r>
        <w:rPr>
          <w:lang w:val="en-HK" w:eastAsia="zh-CN"/>
        </w:rPr>
        <w:tab/>
      </w:r>
      <w:r w:rsidR="00E71C31" w:rsidRPr="00E71C31">
        <w:rPr>
          <w:lang w:val="en-HK" w:eastAsia="zh-CN"/>
        </w:rPr>
        <w:t>Compute site represents the compute resources in a specific location of network topology. The compute site can offer compute services by allocating its compute resources to run application workloads upon demand of a compute service consumer. From networking perspective, the compute site may be in the Service Hosting Environment inside the 3GPP network or in a location of a data network identified by a DNAI</w:t>
      </w:r>
      <w:r>
        <w:rPr>
          <w:lang w:val="en-HK" w:eastAsia="zh-CN"/>
        </w:rPr>
        <w:t>.</w:t>
      </w:r>
    </w:p>
    <w:p w14:paraId="047CF591" w14:textId="204564AC" w:rsidR="00FB5E8C" w:rsidRPr="00AA2BE8" w:rsidRDefault="00F0303F" w:rsidP="00FB5E8C">
      <w:pPr>
        <w:pStyle w:val="B1"/>
        <w:ind w:left="720" w:firstLine="0"/>
        <w:rPr>
          <w:shd w:val="clear" w:color="auto" w:fill="FFFFFF" w:themeFill="background1"/>
        </w:rPr>
      </w:pPr>
      <w:r>
        <w:rPr>
          <w:lang w:val="en-HK" w:eastAsia="zh-CN"/>
        </w:rPr>
        <w:t>3)</w:t>
      </w:r>
      <w:r w:rsidR="00FB5E8C" w:rsidRPr="00AA2BE8">
        <w:rPr>
          <w:lang w:val="en-HK" w:eastAsia="zh-CN"/>
        </w:rPr>
        <w:t xml:space="preserve"> Discovery and (re-)selection of compute site(s)/Application Server(s) for UE/AF requested</w:t>
      </w:r>
      <w:r w:rsidR="00FB5E8C">
        <w:rPr>
          <w:lang w:val="en-HK" w:eastAsia="zh-CN"/>
        </w:rPr>
        <w:t xml:space="preserve"> computing</w:t>
      </w:r>
      <w:r w:rsidR="00FB5E8C" w:rsidRPr="00AA2BE8">
        <w:rPr>
          <w:lang w:val="en-HK" w:eastAsia="zh-CN"/>
        </w:rPr>
        <w:t xml:space="preserve"> service:</w:t>
      </w:r>
    </w:p>
    <w:p w14:paraId="48E5645D" w14:textId="77777777" w:rsidR="00FB5E8C" w:rsidRPr="00AA2BE8" w:rsidRDefault="00FB5E8C" w:rsidP="00FB5E8C">
      <w:pPr>
        <w:pStyle w:val="B1"/>
        <w:numPr>
          <w:ilvl w:val="1"/>
          <w:numId w:val="13"/>
        </w:numPr>
        <w:rPr>
          <w:lang w:val="en-HK" w:eastAsia="zh-CN"/>
        </w:rPr>
      </w:pPr>
      <w:r w:rsidRPr="00AA2BE8">
        <w:rPr>
          <w:lang w:val="en-HK" w:eastAsia="zh-CN"/>
        </w:rPr>
        <w:t xml:space="preserve">Whether and how to discover and (re-)select computing site(s)/Application Server(s) for UE/AF requested </w:t>
      </w:r>
      <w:r>
        <w:rPr>
          <w:lang w:val="en-HK" w:eastAsia="zh-CN"/>
        </w:rPr>
        <w:t xml:space="preserve">computing </w:t>
      </w:r>
      <w:r w:rsidRPr="00AA2BE8">
        <w:rPr>
          <w:lang w:val="en-HK" w:eastAsia="zh-CN"/>
        </w:rPr>
        <w:t xml:space="preserve">service. </w:t>
      </w:r>
    </w:p>
    <w:p w14:paraId="23480F77" w14:textId="7D39FDA9" w:rsidR="00FB5E8C" w:rsidRPr="00AA2BE8" w:rsidRDefault="00FB5E8C" w:rsidP="00FB5E8C">
      <w:pPr>
        <w:pStyle w:val="ListParagraph"/>
        <w:numPr>
          <w:ilvl w:val="1"/>
          <w:numId w:val="13"/>
        </w:numPr>
        <w:rPr>
          <w:rFonts w:eastAsia="DengXian"/>
          <w:shd w:val="clear" w:color="auto" w:fill="FFFFFF" w:themeFill="background1"/>
        </w:rPr>
      </w:pPr>
      <w:r w:rsidRPr="00AA2BE8">
        <w:rPr>
          <w:shd w:val="clear" w:color="auto" w:fill="FFFFFF" w:themeFill="background1"/>
        </w:rPr>
        <w:t>Whether and how to re-use and/or enhance Edge Computing features specified in 5G (i.e., EAS discovery procedure specified in TS 23.548 can be used as starting point</w:t>
      </w:r>
      <w:r w:rsidR="00F6649B">
        <w:rPr>
          <w:shd w:val="clear" w:color="auto" w:fill="FFFFFF" w:themeFill="background1"/>
        </w:rPr>
        <w:t xml:space="preserve"> for discussion</w:t>
      </w:r>
      <w:r w:rsidRPr="00AA2BE8">
        <w:rPr>
          <w:shd w:val="clear" w:color="auto" w:fill="FFFFFF" w:themeFill="background1"/>
        </w:rPr>
        <w:t xml:space="preserve">) to enable discovery or (re-)selection of computing site/Application Server </w:t>
      </w:r>
      <w:r>
        <w:rPr>
          <w:shd w:val="clear" w:color="auto" w:fill="FFFFFF" w:themeFill="background1"/>
        </w:rPr>
        <w:t xml:space="preserve">in the data network to </w:t>
      </w:r>
      <w:r w:rsidRPr="00AA2BE8">
        <w:rPr>
          <w:shd w:val="clear" w:color="auto" w:fill="FFFFFF" w:themeFill="background1"/>
        </w:rPr>
        <w:t>provid</w:t>
      </w:r>
      <w:r>
        <w:rPr>
          <w:shd w:val="clear" w:color="auto" w:fill="FFFFFF" w:themeFill="background1"/>
        </w:rPr>
        <w:t>e</w:t>
      </w:r>
      <w:r w:rsidRPr="00AA2BE8">
        <w:rPr>
          <w:shd w:val="clear" w:color="auto" w:fill="FFFFFF" w:themeFill="background1"/>
        </w:rPr>
        <w:t xml:space="preserve"> </w:t>
      </w:r>
      <w:r>
        <w:rPr>
          <w:shd w:val="clear" w:color="auto" w:fill="FFFFFF" w:themeFill="background1"/>
        </w:rPr>
        <w:t xml:space="preserve">computing </w:t>
      </w:r>
      <w:r w:rsidRPr="00AA2BE8">
        <w:rPr>
          <w:shd w:val="clear" w:color="auto" w:fill="FFFFFF" w:themeFill="background1"/>
        </w:rPr>
        <w:t xml:space="preserve">services </w:t>
      </w:r>
      <w:r w:rsidR="001D4319">
        <w:rPr>
          <w:shd w:val="clear" w:color="auto" w:fill="FFFFFF" w:themeFill="background1"/>
        </w:rPr>
        <w:t>requested by</w:t>
      </w:r>
      <w:r w:rsidRPr="00AA2BE8">
        <w:rPr>
          <w:shd w:val="clear" w:color="auto" w:fill="FFFFFF" w:themeFill="background1"/>
        </w:rPr>
        <w:t xml:space="preserve"> UE/AF. </w:t>
      </w:r>
    </w:p>
    <w:p w14:paraId="1E860D3E" w14:textId="6784FF84" w:rsidR="00FB5E8C" w:rsidRPr="00AA2BE8" w:rsidRDefault="00FB5E8C" w:rsidP="00FB5E8C">
      <w:pPr>
        <w:pStyle w:val="NO"/>
        <w:rPr>
          <w:shd w:val="clear" w:color="auto" w:fill="FFFFFF" w:themeFill="background1"/>
        </w:rPr>
      </w:pPr>
      <w:r w:rsidRPr="00AA2BE8">
        <w:rPr>
          <w:shd w:val="clear" w:color="auto" w:fill="FFFFFF" w:themeFill="background1"/>
        </w:rPr>
        <w:t xml:space="preserve">NOTE </w:t>
      </w:r>
      <w:r w:rsidR="0043576E">
        <w:rPr>
          <w:shd w:val="clear" w:color="auto" w:fill="FFFFFF" w:themeFill="background1"/>
        </w:rPr>
        <w:t>3</w:t>
      </w:r>
      <w:r w:rsidRPr="00AA2BE8">
        <w:rPr>
          <w:shd w:val="clear" w:color="auto" w:fill="FFFFFF" w:themeFill="background1"/>
        </w:rPr>
        <w:t xml:space="preserve">:  </w:t>
      </w:r>
      <w:r w:rsidR="00334978">
        <w:rPr>
          <w:shd w:val="clear" w:color="auto" w:fill="FFFFFF" w:themeFill="background1"/>
        </w:rPr>
        <w:t xml:space="preserve">The outcome of a SA5 study (if any) or a SA6 study (if any) for </w:t>
      </w:r>
      <w:r w:rsidR="00371116">
        <w:rPr>
          <w:shd w:val="clear" w:color="auto" w:fill="FFFFFF" w:themeFill="background1"/>
        </w:rPr>
        <w:t>enabling</w:t>
      </w:r>
      <w:r w:rsidR="00334978">
        <w:rPr>
          <w:shd w:val="clear" w:color="auto" w:fill="FFFFFF" w:themeFill="background1"/>
        </w:rPr>
        <w:t xml:space="preserve"> computing services can be taken into consideration as input to this study.</w:t>
      </w:r>
    </w:p>
    <w:p w14:paraId="5780D71F" w14:textId="764C8054" w:rsidR="00A60437" w:rsidRDefault="00FB5E8C" w:rsidP="007A0686">
      <w:pPr>
        <w:pStyle w:val="B1"/>
        <w:ind w:left="0" w:firstLine="284"/>
        <w:rPr>
          <w:shd w:val="clear" w:color="auto" w:fill="FFFFFF" w:themeFill="background1"/>
        </w:rPr>
      </w:pPr>
      <w:r w:rsidRPr="00AA2BE8">
        <w:rPr>
          <w:shd w:val="clear" w:color="auto" w:fill="FFFFFF" w:themeFill="background1"/>
        </w:rPr>
        <w:t xml:space="preserve">NOTE </w:t>
      </w:r>
      <w:r w:rsidR="007A0686">
        <w:rPr>
          <w:shd w:val="clear" w:color="auto" w:fill="FFFFFF" w:themeFill="background1"/>
        </w:rPr>
        <w:t>4</w:t>
      </w:r>
      <w:r w:rsidRPr="00AA2BE8">
        <w:rPr>
          <w:shd w:val="clear" w:color="auto" w:fill="FFFFFF" w:themeFill="background1"/>
        </w:rPr>
        <w:t>: Potential gaps on 5G Edge Computing design will be identified in study phase.</w:t>
      </w:r>
    </w:p>
    <w:p w14:paraId="202983C1" w14:textId="77777777" w:rsidR="00C012EF" w:rsidRPr="00D4248C" w:rsidRDefault="00C012EF" w:rsidP="007A0686">
      <w:pPr>
        <w:pStyle w:val="B1"/>
        <w:ind w:left="0" w:firstLine="284"/>
        <w:rPr>
          <w:rFonts w:eastAsia="Times New Roman"/>
          <w:bCs/>
          <w:noProof/>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26C45" w14:textId="77777777" w:rsidR="002843D1" w:rsidRDefault="002843D1">
      <w:r>
        <w:separator/>
      </w:r>
    </w:p>
  </w:endnote>
  <w:endnote w:type="continuationSeparator" w:id="0">
    <w:p w14:paraId="7076F0EF" w14:textId="77777777" w:rsidR="002843D1" w:rsidRDefault="002843D1">
      <w:r>
        <w:continuationSeparator/>
      </w:r>
    </w:p>
  </w:endnote>
  <w:endnote w:type="continuationNotice" w:id="1">
    <w:p w14:paraId="63600988" w14:textId="77777777" w:rsidR="002843D1" w:rsidRDefault="00284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09B14" w14:textId="77777777" w:rsidR="002843D1" w:rsidRDefault="002843D1">
      <w:r>
        <w:separator/>
      </w:r>
    </w:p>
  </w:footnote>
  <w:footnote w:type="continuationSeparator" w:id="0">
    <w:p w14:paraId="2BDBE60E" w14:textId="77777777" w:rsidR="002843D1" w:rsidRDefault="002843D1">
      <w:r>
        <w:continuationSeparator/>
      </w:r>
    </w:p>
  </w:footnote>
  <w:footnote w:type="continuationNotice" w:id="1">
    <w:p w14:paraId="09563D67" w14:textId="77777777" w:rsidR="002843D1" w:rsidRDefault="002843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E24DFA"/>
    <w:multiLevelType w:val="hybridMultilevel"/>
    <w:tmpl w:val="1D56B684"/>
    <w:lvl w:ilvl="0" w:tplc="1130ACD0">
      <w:start w:val="1"/>
      <w:numFmt w:val="bullet"/>
      <w:lvlText w:val="-"/>
      <w:lvlJc w:val="left"/>
      <w:pPr>
        <w:ind w:left="360" w:hanging="360"/>
      </w:pPr>
      <w:rPr>
        <w:rFonts w:ascii="Times New Roman" w:eastAsia="SimSun"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701783F"/>
    <w:multiLevelType w:val="hybridMultilevel"/>
    <w:tmpl w:val="2CAC286A"/>
    <w:lvl w:ilvl="0" w:tplc="FDB248F8">
      <w:start w:val="6"/>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6"/>
  </w:num>
  <w:num w:numId="6" w16cid:durableId="1298216627">
    <w:abstractNumId w:val="4"/>
  </w:num>
  <w:num w:numId="7" w16cid:durableId="1102840777">
    <w:abstractNumId w:val="12"/>
  </w:num>
  <w:num w:numId="8" w16cid:durableId="869488835">
    <w:abstractNumId w:val="13"/>
  </w:num>
  <w:num w:numId="9" w16cid:durableId="1353532250">
    <w:abstractNumId w:val="10"/>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499037608">
    <w:abstractNumId w:val="11"/>
  </w:num>
  <w:num w:numId="13" w16cid:durableId="672605277">
    <w:abstractNumId w:val="7"/>
  </w:num>
  <w:num w:numId="14" w16cid:durableId="366368480">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erzoni, Riccardo">
    <w15:presenceInfo w15:providerId="None" w15:userId="Guerzoni, Riccardo"/>
  </w15:person>
  <w15:person w15:author="Guerzoni, Riccardo [2]">
    <w15:presenceInfo w15:providerId="AD" w15:userId="S::guerzoni@docomolab-euro.com::f318ac9c-e458-4970-97fc-8919323afdf7"/>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HK"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48B"/>
    <w:rsid w:val="00001174"/>
    <w:rsid w:val="0000349A"/>
    <w:rsid w:val="00003E14"/>
    <w:rsid w:val="00004D9F"/>
    <w:rsid w:val="00004F11"/>
    <w:rsid w:val="000052C3"/>
    <w:rsid w:val="0000777B"/>
    <w:rsid w:val="00007CDF"/>
    <w:rsid w:val="00010609"/>
    <w:rsid w:val="00011313"/>
    <w:rsid w:val="00012515"/>
    <w:rsid w:val="00012DB1"/>
    <w:rsid w:val="00013111"/>
    <w:rsid w:val="000139F1"/>
    <w:rsid w:val="00013E27"/>
    <w:rsid w:val="000144F6"/>
    <w:rsid w:val="000147F7"/>
    <w:rsid w:val="00015144"/>
    <w:rsid w:val="00015E1C"/>
    <w:rsid w:val="0001659C"/>
    <w:rsid w:val="00016D53"/>
    <w:rsid w:val="000208E3"/>
    <w:rsid w:val="000222E0"/>
    <w:rsid w:val="00022509"/>
    <w:rsid w:val="0002355D"/>
    <w:rsid w:val="00023F2D"/>
    <w:rsid w:val="00024412"/>
    <w:rsid w:val="000250C4"/>
    <w:rsid w:val="00025294"/>
    <w:rsid w:val="000256B8"/>
    <w:rsid w:val="00027DF2"/>
    <w:rsid w:val="000303AC"/>
    <w:rsid w:val="0003137C"/>
    <w:rsid w:val="00031635"/>
    <w:rsid w:val="00031F16"/>
    <w:rsid w:val="000322FA"/>
    <w:rsid w:val="000328A0"/>
    <w:rsid w:val="00033BC0"/>
    <w:rsid w:val="000344BF"/>
    <w:rsid w:val="000355AC"/>
    <w:rsid w:val="00037C9F"/>
    <w:rsid w:val="00042B7A"/>
    <w:rsid w:val="000436A5"/>
    <w:rsid w:val="00043B1A"/>
    <w:rsid w:val="0004492F"/>
    <w:rsid w:val="00045C12"/>
    <w:rsid w:val="00046389"/>
    <w:rsid w:val="00046927"/>
    <w:rsid w:val="00046C86"/>
    <w:rsid w:val="00046E68"/>
    <w:rsid w:val="00046F89"/>
    <w:rsid w:val="00047D99"/>
    <w:rsid w:val="000509CD"/>
    <w:rsid w:val="00050F5B"/>
    <w:rsid w:val="00051767"/>
    <w:rsid w:val="00052166"/>
    <w:rsid w:val="00052703"/>
    <w:rsid w:val="00053A97"/>
    <w:rsid w:val="00054539"/>
    <w:rsid w:val="000549DE"/>
    <w:rsid w:val="000569FF"/>
    <w:rsid w:val="0005754D"/>
    <w:rsid w:val="00057967"/>
    <w:rsid w:val="00060425"/>
    <w:rsid w:val="00060FD0"/>
    <w:rsid w:val="00061264"/>
    <w:rsid w:val="000621E8"/>
    <w:rsid w:val="0006360F"/>
    <w:rsid w:val="00063D50"/>
    <w:rsid w:val="00064FA4"/>
    <w:rsid w:val="00064FE2"/>
    <w:rsid w:val="00067321"/>
    <w:rsid w:val="00067BCB"/>
    <w:rsid w:val="000707CF"/>
    <w:rsid w:val="000725C8"/>
    <w:rsid w:val="00072F2A"/>
    <w:rsid w:val="00074722"/>
    <w:rsid w:val="00075DE2"/>
    <w:rsid w:val="0007634E"/>
    <w:rsid w:val="000776E2"/>
    <w:rsid w:val="00077AF4"/>
    <w:rsid w:val="00077BED"/>
    <w:rsid w:val="00077F73"/>
    <w:rsid w:val="0008020C"/>
    <w:rsid w:val="00080CB7"/>
    <w:rsid w:val="00080D1B"/>
    <w:rsid w:val="000810DF"/>
    <w:rsid w:val="0008114E"/>
    <w:rsid w:val="000819D8"/>
    <w:rsid w:val="00081F62"/>
    <w:rsid w:val="00082BCD"/>
    <w:rsid w:val="00083AEF"/>
    <w:rsid w:val="00083E84"/>
    <w:rsid w:val="0008417D"/>
    <w:rsid w:val="000842DF"/>
    <w:rsid w:val="00085399"/>
    <w:rsid w:val="00085894"/>
    <w:rsid w:val="00085B33"/>
    <w:rsid w:val="00086753"/>
    <w:rsid w:val="000934A6"/>
    <w:rsid w:val="00094274"/>
    <w:rsid w:val="000952CD"/>
    <w:rsid w:val="0009618B"/>
    <w:rsid w:val="000961D9"/>
    <w:rsid w:val="000A0701"/>
    <w:rsid w:val="000A0E35"/>
    <w:rsid w:val="000A1A49"/>
    <w:rsid w:val="000A1B2A"/>
    <w:rsid w:val="000A1EDD"/>
    <w:rsid w:val="000A2307"/>
    <w:rsid w:val="000A2C6C"/>
    <w:rsid w:val="000A2CAE"/>
    <w:rsid w:val="000A314E"/>
    <w:rsid w:val="000A3ED0"/>
    <w:rsid w:val="000A4660"/>
    <w:rsid w:val="000A4F26"/>
    <w:rsid w:val="000A4FA4"/>
    <w:rsid w:val="000A59D4"/>
    <w:rsid w:val="000A637A"/>
    <w:rsid w:val="000A6CF7"/>
    <w:rsid w:val="000A74C7"/>
    <w:rsid w:val="000A7D46"/>
    <w:rsid w:val="000B3DD1"/>
    <w:rsid w:val="000B420A"/>
    <w:rsid w:val="000B4B27"/>
    <w:rsid w:val="000B4C1A"/>
    <w:rsid w:val="000B4FA2"/>
    <w:rsid w:val="000B5ADE"/>
    <w:rsid w:val="000B62F8"/>
    <w:rsid w:val="000B6610"/>
    <w:rsid w:val="000C016B"/>
    <w:rsid w:val="000C0B25"/>
    <w:rsid w:val="000C239C"/>
    <w:rsid w:val="000C29D5"/>
    <w:rsid w:val="000C2E30"/>
    <w:rsid w:val="000C515B"/>
    <w:rsid w:val="000C5B4D"/>
    <w:rsid w:val="000C6923"/>
    <w:rsid w:val="000C7697"/>
    <w:rsid w:val="000D0154"/>
    <w:rsid w:val="000D08BC"/>
    <w:rsid w:val="000D0BB3"/>
    <w:rsid w:val="000D0E1A"/>
    <w:rsid w:val="000D1B5B"/>
    <w:rsid w:val="000D2456"/>
    <w:rsid w:val="000D29B2"/>
    <w:rsid w:val="000D3077"/>
    <w:rsid w:val="000D49B6"/>
    <w:rsid w:val="000D5198"/>
    <w:rsid w:val="000D5E14"/>
    <w:rsid w:val="000D5EDE"/>
    <w:rsid w:val="000D6309"/>
    <w:rsid w:val="000D7580"/>
    <w:rsid w:val="000D7FF9"/>
    <w:rsid w:val="000E0989"/>
    <w:rsid w:val="000E1E2C"/>
    <w:rsid w:val="000E1E8D"/>
    <w:rsid w:val="000E248D"/>
    <w:rsid w:val="000E2A62"/>
    <w:rsid w:val="000E348A"/>
    <w:rsid w:val="000E3629"/>
    <w:rsid w:val="000E3C2F"/>
    <w:rsid w:val="000E56BB"/>
    <w:rsid w:val="000E672B"/>
    <w:rsid w:val="000F268C"/>
    <w:rsid w:val="000F2D3B"/>
    <w:rsid w:val="000F31EB"/>
    <w:rsid w:val="000F32E2"/>
    <w:rsid w:val="000F3EE1"/>
    <w:rsid w:val="000F48B5"/>
    <w:rsid w:val="000F5426"/>
    <w:rsid w:val="000F7568"/>
    <w:rsid w:val="000F7A74"/>
    <w:rsid w:val="000F7D92"/>
    <w:rsid w:val="0010023C"/>
    <w:rsid w:val="001003A4"/>
    <w:rsid w:val="00100A0F"/>
    <w:rsid w:val="00100E35"/>
    <w:rsid w:val="00101541"/>
    <w:rsid w:val="00101C3F"/>
    <w:rsid w:val="00102024"/>
    <w:rsid w:val="00102725"/>
    <w:rsid w:val="00102C7D"/>
    <w:rsid w:val="001036DD"/>
    <w:rsid w:val="00103E0F"/>
    <w:rsid w:val="00103E67"/>
    <w:rsid w:val="0010401F"/>
    <w:rsid w:val="00104BE1"/>
    <w:rsid w:val="001062DF"/>
    <w:rsid w:val="0011080F"/>
    <w:rsid w:val="0011111D"/>
    <w:rsid w:val="001117B5"/>
    <w:rsid w:val="001124AB"/>
    <w:rsid w:val="0011287D"/>
    <w:rsid w:val="00112FC3"/>
    <w:rsid w:val="00113A95"/>
    <w:rsid w:val="00113BE9"/>
    <w:rsid w:val="00114212"/>
    <w:rsid w:val="00114747"/>
    <w:rsid w:val="001149F0"/>
    <w:rsid w:val="00116581"/>
    <w:rsid w:val="00116B49"/>
    <w:rsid w:val="00117A31"/>
    <w:rsid w:val="00117E65"/>
    <w:rsid w:val="00117E7D"/>
    <w:rsid w:val="00120558"/>
    <w:rsid w:val="00120C61"/>
    <w:rsid w:val="00120FB3"/>
    <w:rsid w:val="00121559"/>
    <w:rsid w:val="0012277B"/>
    <w:rsid w:val="00122DDD"/>
    <w:rsid w:val="0012465D"/>
    <w:rsid w:val="00124767"/>
    <w:rsid w:val="00124AAE"/>
    <w:rsid w:val="00125332"/>
    <w:rsid w:val="0012645A"/>
    <w:rsid w:val="00126798"/>
    <w:rsid w:val="00127250"/>
    <w:rsid w:val="001309EE"/>
    <w:rsid w:val="00136348"/>
    <w:rsid w:val="00136488"/>
    <w:rsid w:val="001367CC"/>
    <w:rsid w:val="00137BF1"/>
    <w:rsid w:val="00137BF3"/>
    <w:rsid w:val="00140963"/>
    <w:rsid w:val="00140FFB"/>
    <w:rsid w:val="00141F7D"/>
    <w:rsid w:val="00141FB9"/>
    <w:rsid w:val="0014245F"/>
    <w:rsid w:val="001426DF"/>
    <w:rsid w:val="00142E3F"/>
    <w:rsid w:val="00143885"/>
    <w:rsid w:val="00143CB3"/>
    <w:rsid w:val="00144C93"/>
    <w:rsid w:val="001459A6"/>
    <w:rsid w:val="001464EA"/>
    <w:rsid w:val="00150303"/>
    <w:rsid w:val="00151991"/>
    <w:rsid w:val="00151B15"/>
    <w:rsid w:val="001531B2"/>
    <w:rsid w:val="001532CE"/>
    <w:rsid w:val="00154A21"/>
    <w:rsid w:val="00154E0B"/>
    <w:rsid w:val="00155102"/>
    <w:rsid w:val="00155618"/>
    <w:rsid w:val="00156FF4"/>
    <w:rsid w:val="001577FD"/>
    <w:rsid w:val="001600FE"/>
    <w:rsid w:val="001610D0"/>
    <w:rsid w:val="00161556"/>
    <w:rsid w:val="0016446D"/>
    <w:rsid w:val="001645D6"/>
    <w:rsid w:val="00164686"/>
    <w:rsid w:val="00166D4D"/>
    <w:rsid w:val="00167025"/>
    <w:rsid w:val="00167840"/>
    <w:rsid w:val="00171035"/>
    <w:rsid w:val="00171620"/>
    <w:rsid w:val="001718EA"/>
    <w:rsid w:val="00171B20"/>
    <w:rsid w:val="00173FA3"/>
    <w:rsid w:val="00174C31"/>
    <w:rsid w:val="00175138"/>
    <w:rsid w:val="0017536F"/>
    <w:rsid w:val="00175450"/>
    <w:rsid w:val="00175E6A"/>
    <w:rsid w:val="00176428"/>
    <w:rsid w:val="00176C94"/>
    <w:rsid w:val="001775EF"/>
    <w:rsid w:val="0018045D"/>
    <w:rsid w:val="001806D4"/>
    <w:rsid w:val="0018080F"/>
    <w:rsid w:val="0018187A"/>
    <w:rsid w:val="0018221C"/>
    <w:rsid w:val="00182704"/>
    <w:rsid w:val="00182E45"/>
    <w:rsid w:val="00183F98"/>
    <w:rsid w:val="00183FF8"/>
    <w:rsid w:val="00184B6F"/>
    <w:rsid w:val="001861E5"/>
    <w:rsid w:val="001903B6"/>
    <w:rsid w:val="001908F3"/>
    <w:rsid w:val="00192307"/>
    <w:rsid w:val="001928BF"/>
    <w:rsid w:val="00192E22"/>
    <w:rsid w:val="00193560"/>
    <w:rsid w:val="001937BA"/>
    <w:rsid w:val="00194C2D"/>
    <w:rsid w:val="00194F66"/>
    <w:rsid w:val="0019614B"/>
    <w:rsid w:val="00196F49"/>
    <w:rsid w:val="0019738C"/>
    <w:rsid w:val="00197E4C"/>
    <w:rsid w:val="001A016F"/>
    <w:rsid w:val="001A1F85"/>
    <w:rsid w:val="001A3090"/>
    <w:rsid w:val="001A3789"/>
    <w:rsid w:val="001A39DB"/>
    <w:rsid w:val="001A4114"/>
    <w:rsid w:val="001A5589"/>
    <w:rsid w:val="001A5C04"/>
    <w:rsid w:val="001A6551"/>
    <w:rsid w:val="001A6A9B"/>
    <w:rsid w:val="001A6DD9"/>
    <w:rsid w:val="001B1574"/>
    <w:rsid w:val="001B1652"/>
    <w:rsid w:val="001B20A1"/>
    <w:rsid w:val="001B27CD"/>
    <w:rsid w:val="001B3E20"/>
    <w:rsid w:val="001B474B"/>
    <w:rsid w:val="001B54E0"/>
    <w:rsid w:val="001B5867"/>
    <w:rsid w:val="001B58DA"/>
    <w:rsid w:val="001B6FE0"/>
    <w:rsid w:val="001B7B4E"/>
    <w:rsid w:val="001C1FFB"/>
    <w:rsid w:val="001C34C3"/>
    <w:rsid w:val="001C3EC8"/>
    <w:rsid w:val="001C4A45"/>
    <w:rsid w:val="001C4A82"/>
    <w:rsid w:val="001C4EF9"/>
    <w:rsid w:val="001C56BD"/>
    <w:rsid w:val="001C5C79"/>
    <w:rsid w:val="001C6F5B"/>
    <w:rsid w:val="001C77FB"/>
    <w:rsid w:val="001D0770"/>
    <w:rsid w:val="001D213D"/>
    <w:rsid w:val="001D2596"/>
    <w:rsid w:val="001D2B9A"/>
    <w:rsid w:val="001D2BD4"/>
    <w:rsid w:val="001D2F0F"/>
    <w:rsid w:val="001D3D2D"/>
    <w:rsid w:val="001D4258"/>
    <w:rsid w:val="001D4319"/>
    <w:rsid w:val="001D4505"/>
    <w:rsid w:val="001D5A8C"/>
    <w:rsid w:val="001D5CE6"/>
    <w:rsid w:val="001D6911"/>
    <w:rsid w:val="001E0B3F"/>
    <w:rsid w:val="001E23E8"/>
    <w:rsid w:val="001E26CD"/>
    <w:rsid w:val="001E2A0E"/>
    <w:rsid w:val="001E30DE"/>
    <w:rsid w:val="001E460B"/>
    <w:rsid w:val="001E46D9"/>
    <w:rsid w:val="001E4AD8"/>
    <w:rsid w:val="001E62BB"/>
    <w:rsid w:val="001E66FE"/>
    <w:rsid w:val="001E689C"/>
    <w:rsid w:val="001E72FC"/>
    <w:rsid w:val="001F2930"/>
    <w:rsid w:val="001F43B9"/>
    <w:rsid w:val="001F5A12"/>
    <w:rsid w:val="001F6212"/>
    <w:rsid w:val="001F6292"/>
    <w:rsid w:val="002003B6"/>
    <w:rsid w:val="00200D74"/>
    <w:rsid w:val="00201947"/>
    <w:rsid w:val="002027BD"/>
    <w:rsid w:val="002028DB"/>
    <w:rsid w:val="0020395B"/>
    <w:rsid w:val="00203D00"/>
    <w:rsid w:val="002046CB"/>
    <w:rsid w:val="0020479F"/>
    <w:rsid w:val="00204DC9"/>
    <w:rsid w:val="002062C0"/>
    <w:rsid w:val="00207497"/>
    <w:rsid w:val="00207E55"/>
    <w:rsid w:val="00210AB5"/>
    <w:rsid w:val="00210ED0"/>
    <w:rsid w:val="002117D8"/>
    <w:rsid w:val="002138C9"/>
    <w:rsid w:val="00214AA0"/>
    <w:rsid w:val="00215130"/>
    <w:rsid w:val="00215C51"/>
    <w:rsid w:val="00216856"/>
    <w:rsid w:val="00216E98"/>
    <w:rsid w:val="00217644"/>
    <w:rsid w:val="002211E8"/>
    <w:rsid w:val="00221F7E"/>
    <w:rsid w:val="00222E75"/>
    <w:rsid w:val="00223D7E"/>
    <w:rsid w:val="00224A07"/>
    <w:rsid w:val="00224E7C"/>
    <w:rsid w:val="00225B30"/>
    <w:rsid w:val="0022714C"/>
    <w:rsid w:val="00230002"/>
    <w:rsid w:val="002324A3"/>
    <w:rsid w:val="002325A9"/>
    <w:rsid w:val="0023271F"/>
    <w:rsid w:val="002344A2"/>
    <w:rsid w:val="002344AA"/>
    <w:rsid w:val="00234525"/>
    <w:rsid w:val="00234D70"/>
    <w:rsid w:val="002352FE"/>
    <w:rsid w:val="00235B34"/>
    <w:rsid w:val="002368D0"/>
    <w:rsid w:val="00237024"/>
    <w:rsid w:val="00237C89"/>
    <w:rsid w:val="002409D4"/>
    <w:rsid w:val="002412E0"/>
    <w:rsid w:val="0024180B"/>
    <w:rsid w:val="00241CEC"/>
    <w:rsid w:val="00242A44"/>
    <w:rsid w:val="00242B85"/>
    <w:rsid w:val="00243131"/>
    <w:rsid w:val="00243FAF"/>
    <w:rsid w:val="002445A9"/>
    <w:rsid w:val="00244C9A"/>
    <w:rsid w:val="00244E13"/>
    <w:rsid w:val="00244E51"/>
    <w:rsid w:val="00245068"/>
    <w:rsid w:val="00246FE5"/>
    <w:rsid w:val="00247216"/>
    <w:rsid w:val="00247342"/>
    <w:rsid w:val="00250755"/>
    <w:rsid w:val="00251093"/>
    <w:rsid w:val="002516BA"/>
    <w:rsid w:val="002535AD"/>
    <w:rsid w:val="00253633"/>
    <w:rsid w:val="00253B2A"/>
    <w:rsid w:val="00255957"/>
    <w:rsid w:val="0025596D"/>
    <w:rsid w:val="00255E56"/>
    <w:rsid w:val="0025600C"/>
    <w:rsid w:val="002560D0"/>
    <w:rsid w:val="00256E82"/>
    <w:rsid w:val="002579C0"/>
    <w:rsid w:val="00257B1B"/>
    <w:rsid w:val="00262C38"/>
    <w:rsid w:val="00262DB6"/>
    <w:rsid w:val="00263499"/>
    <w:rsid w:val="00263549"/>
    <w:rsid w:val="00263A86"/>
    <w:rsid w:val="00263D79"/>
    <w:rsid w:val="00264F44"/>
    <w:rsid w:val="00265282"/>
    <w:rsid w:val="00265E79"/>
    <w:rsid w:val="00266700"/>
    <w:rsid w:val="00267E46"/>
    <w:rsid w:val="00270087"/>
    <w:rsid w:val="002717FD"/>
    <w:rsid w:val="0027208E"/>
    <w:rsid w:val="00272AA0"/>
    <w:rsid w:val="00272F7A"/>
    <w:rsid w:val="002762AA"/>
    <w:rsid w:val="0027685A"/>
    <w:rsid w:val="00277260"/>
    <w:rsid w:val="00277753"/>
    <w:rsid w:val="00280273"/>
    <w:rsid w:val="00280679"/>
    <w:rsid w:val="002809CD"/>
    <w:rsid w:val="00281516"/>
    <w:rsid w:val="0028184F"/>
    <w:rsid w:val="0028190D"/>
    <w:rsid w:val="0028373C"/>
    <w:rsid w:val="002837D0"/>
    <w:rsid w:val="002843D1"/>
    <w:rsid w:val="00284762"/>
    <w:rsid w:val="0028526F"/>
    <w:rsid w:val="0028562D"/>
    <w:rsid w:val="002858A1"/>
    <w:rsid w:val="00285A2F"/>
    <w:rsid w:val="002900B9"/>
    <w:rsid w:val="00290916"/>
    <w:rsid w:val="00292304"/>
    <w:rsid w:val="00292796"/>
    <w:rsid w:val="002934F1"/>
    <w:rsid w:val="00293D55"/>
    <w:rsid w:val="00293E53"/>
    <w:rsid w:val="00294189"/>
    <w:rsid w:val="0029446E"/>
    <w:rsid w:val="0029612E"/>
    <w:rsid w:val="00297CC1"/>
    <w:rsid w:val="002A04AD"/>
    <w:rsid w:val="002A11EC"/>
    <w:rsid w:val="002A1857"/>
    <w:rsid w:val="002A1938"/>
    <w:rsid w:val="002A1E80"/>
    <w:rsid w:val="002A2416"/>
    <w:rsid w:val="002A2598"/>
    <w:rsid w:val="002A3711"/>
    <w:rsid w:val="002A3A28"/>
    <w:rsid w:val="002A62CC"/>
    <w:rsid w:val="002A7660"/>
    <w:rsid w:val="002A797D"/>
    <w:rsid w:val="002A7C5C"/>
    <w:rsid w:val="002B0455"/>
    <w:rsid w:val="002B087E"/>
    <w:rsid w:val="002B3E55"/>
    <w:rsid w:val="002B6D83"/>
    <w:rsid w:val="002B72FE"/>
    <w:rsid w:val="002C063D"/>
    <w:rsid w:val="002C0A0B"/>
    <w:rsid w:val="002C0EDB"/>
    <w:rsid w:val="002C3386"/>
    <w:rsid w:val="002C55F6"/>
    <w:rsid w:val="002C5CBB"/>
    <w:rsid w:val="002C6132"/>
    <w:rsid w:val="002C653A"/>
    <w:rsid w:val="002C67AD"/>
    <w:rsid w:val="002C6FC2"/>
    <w:rsid w:val="002C7F38"/>
    <w:rsid w:val="002D18B7"/>
    <w:rsid w:val="002D1FA7"/>
    <w:rsid w:val="002D408D"/>
    <w:rsid w:val="002D5495"/>
    <w:rsid w:val="002D5782"/>
    <w:rsid w:val="002D620C"/>
    <w:rsid w:val="002D72BD"/>
    <w:rsid w:val="002E0E5B"/>
    <w:rsid w:val="002E3543"/>
    <w:rsid w:val="002E429F"/>
    <w:rsid w:val="002E5520"/>
    <w:rsid w:val="002E5A5B"/>
    <w:rsid w:val="002E5B2D"/>
    <w:rsid w:val="002E5C88"/>
    <w:rsid w:val="002E5EBF"/>
    <w:rsid w:val="002E61FF"/>
    <w:rsid w:val="002E666E"/>
    <w:rsid w:val="002E6711"/>
    <w:rsid w:val="002E7625"/>
    <w:rsid w:val="002E7CD2"/>
    <w:rsid w:val="002F11C7"/>
    <w:rsid w:val="002F1606"/>
    <w:rsid w:val="002F40EF"/>
    <w:rsid w:val="002F4EE6"/>
    <w:rsid w:val="002F6AB3"/>
    <w:rsid w:val="002F705F"/>
    <w:rsid w:val="002F73A0"/>
    <w:rsid w:val="002F7ACF"/>
    <w:rsid w:val="00300098"/>
    <w:rsid w:val="0030018A"/>
    <w:rsid w:val="003018D7"/>
    <w:rsid w:val="00301AF8"/>
    <w:rsid w:val="00301BDD"/>
    <w:rsid w:val="00301D7F"/>
    <w:rsid w:val="00302247"/>
    <w:rsid w:val="00303DA6"/>
    <w:rsid w:val="003061CA"/>
    <w:rsid w:val="0030628A"/>
    <w:rsid w:val="00306CD4"/>
    <w:rsid w:val="00307A87"/>
    <w:rsid w:val="00310833"/>
    <w:rsid w:val="003115FF"/>
    <w:rsid w:val="00311FAE"/>
    <w:rsid w:val="0031241A"/>
    <w:rsid w:val="0031366B"/>
    <w:rsid w:val="00317380"/>
    <w:rsid w:val="00317881"/>
    <w:rsid w:val="0032031B"/>
    <w:rsid w:val="00321434"/>
    <w:rsid w:val="0032188C"/>
    <w:rsid w:val="00321AA0"/>
    <w:rsid w:val="00322DE7"/>
    <w:rsid w:val="00323645"/>
    <w:rsid w:val="00323727"/>
    <w:rsid w:val="0032400C"/>
    <w:rsid w:val="003246FC"/>
    <w:rsid w:val="00325389"/>
    <w:rsid w:val="00327E69"/>
    <w:rsid w:val="0033122F"/>
    <w:rsid w:val="00332088"/>
    <w:rsid w:val="00332F75"/>
    <w:rsid w:val="0033415E"/>
    <w:rsid w:val="00334978"/>
    <w:rsid w:val="00334E4F"/>
    <w:rsid w:val="003366BD"/>
    <w:rsid w:val="00340D68"/>
    <w:rsid w:val="003410E4"/>
    <w:rsid w:val="00341460"/>
    <w:rsid w:val="003419FB"/>
    <w:rsid w:val="00341F14"/>
    <w:rsid w:val="00342321"/>
    <w:rsid w:val="0034298A"/>
    <w:rsid w:val="00344471"/>
    <w:rsid w:val="0034453A"/>
    <w:rsid w:val="00345223"/>
    <w:rsid w:val="003456E2"/>
    <w:rsid w:val="00345E2C"/>
    <w:rsid w:val="00345FAC"/>
    <w:rsid w:val="00346350"/>
    <w:rsid w:val="003473AB"/>
    <w:rsid w:val="00347BCA"/>
    <w:rsid w:val="00350931"/>
    <w:rsid w:val="00350F15"/>
    <w:rsid w:val="0035122B"/>
    <w:rsid w:val="00351858"/>
    <w:rsid w:val="00351DD9"/>
    <w:rsid w:val="00352A63"/>
    <w:rsid w:val="003532A4"/>
    <w:rsid w:val="00353451"/>
    <w:rsid w:val="00353E86"/>
    <w:rsid w:val="00354B9D"/>
    <w:rsid w:val="00354EE3"/>
    <w:rsid w:val="00355844"/>
    <w:rsid w:val="003559F4"/>
    <w:rsid w:val="00355B68"/>
    <w:rsid w:val="00355C01"/>
    <w:rsid w:val="0035608E"/>
    <w:rsid w:val="0035768C"/>
    <w:rsid w:val="00357BC9"/>
    <w:rsid w:val="00360E09"/>
    <w:rsid w:val="003612BE"/>
    <w:rsid w:val="003619B8"/>
    <w:rsid w:val="00366977"/>
    <w:rsid w:val="00366B5B"/>
    <w:rsid w:val="00371032"/>
    <w:rsid w:val="00371116"/>
    <w:rsid w:val="00371B44"/>
    <w:rsid w:val="00371D04"/>
    <w:rsid w:val="003722D5"/>
    <w:rsid w:val="00372400"/>
    <w:rsid w:val="00373A71"/>
    <w:rsid w:val="00373E7B"/>
    <w:rsid w:val="003748AC"/>
    <w:rsid w:val="00375938"/>
    <w:rsid w:val="00375DEB"/>
    <w:rsid w:val="003766EB"/>
    <w:rsid w:val="003768F1"/>
    <w:rsid w:val="003777F5"/>
    <w:rsid w:val="00377A07"/>
    <w:rsid w:val="00380AF7"/>
    <w:rsid w:val="00380BC6"/>
    <w:rsid w:val="00381DB1"/>
    <w:rsid w:val="003835C7"/>
    <w:rsid w:val="0038366A"/>
    <w:rsid w:val="00383E4D"/>
    <w:rsid w:val="003847E4"/>
    <w:rsid w:val="00386840"/>
    <w:rsid w:val="00386CFF"/>
    <w:rsid w:val="003905C6"/>
    <w:rsid w:val="00392811"/>
    <w:rsid w:val="00392B9D"/>
    <w:rsid w:val="00392FD0"/>
    <w:rsid w:val="003931DB"/>
    <w:rsid w:val="00393AAA"/>
    <w:rsid w:val="00395736"/>
    <w:rsid w:val="00395811"/>
    <w:rsid w:val="00395F53"/>
    <w:rsid w:val="0039652E"/>
    <w:rsid w:val="00397B0C"/>
    <w:rsid w:val="003A1DB3"/>
    <w:rsid w:val="003A2E7E"/>
    <w:rsid w:val="003A3642"/>
    <w:rsid w:val="003A4361"/>
    <w:rsid w:val="003A45FA"/>
    <w:rsid w:val="003A4A4A"/>
    <w:rsid w:val="003A4BD8"/>
    <w:rsid w:val="003A5E16"/>
    <w:rsid w:val="003A612C"/>
    <w:rsid w:val="003A62FD"/>
    <w:rsid w:val="003A6360"/>
    <w:rsid w:val="003A6E14"/>
    <w:rsid w:val="003A70CA"/>
    <w:rsid w:val="003B0332"/>
    <w:rsid w:val="003B2B9C"/>
    <w:rsid w:val="003B2EB7"/>
    <w:rsid w:val="003B45A8"/>
    <w:rsid w:val="003B4B0F"/>
    <w:rsid w:val="003B569E"/>
    <w:rsid w:val="003C0AD2"/>
    <w:rsid w:val="003C122B"/>
    <w:rsid w:val="003C168A"/>
    <w:rsid w:val="003C1F68"/>
    <w:rsid w:val="003C5A97"/>
    <w:rsid w:val="003C602D"/>
    <w:rsid w:val="003C6DF1"/>
    <w:rsid w:val="003C7491"/>
    <w:rsid w:val="003C77E5"/>
    <w:rsid w:val="003C7A04"/>
    <w:rsid w:val="003D010C"/>
    <w:rsid w:val="003D04D1"/>
    <w:rsid w:val="003D184E"/>
    <w:rsid w:val="003D1FF4"/>
    <w:rsid w:val="003D49EA"/>
    <w:rsid w:val="003D4E44"/>
    <w:rsid w:val="003D517F"/>
    <w:rsid w:val="003D54B6"/>
    <w:rsid w:val="003D55C8"/>
    <w:rsid w:val="003D58A8"/>
    <w:rsid w:val="003D5D57"/>
    <w:rsid w:val="003D6AB6"/>
    <w:rsid w:val="003D6F52"/>
    <w:rsid w:val="003D78A3"/>
    <w:rsid w:val="003E1552"/>
    <w:rsid w:val="003E26F2"/>
    <w:rsid w:val="003E2DE5"/>
    <w:rsid w:val="003E2DFC"/>
    <w:rsid w:val="003E3337"/>
    <w:rsid w:val="003E4D9D"/>
    <w:rsid w:val="003E59F9"/>
    <w:rsid w:val="003E6C0B"/>
    <w:rsid w:val="003E7115"/>
    <w:rsid w:val="003E7EEF"/>
    <w:rsid w:val="003F00FE"/>
    <w:rsid w:val="003F01AF"/>
    <w:rsid w:val="003F021C"/>
    <w:rsid w:val="003F0246"/>
    <w:rsid w:val="003F0309"/>
    <w:rsid w:val="003F05F7"/>
    <w:rsid w:val="003F08E2"/>
    <w:rsid w:val="003F0AF9"/>
    <w:rsid w:val="003F0C7F"/>
    <w:rsid w:val="003F1330"/>
    <w:rsid w:val="003F17E0"/>
    <w:rsid w:val="003F1EC9"/>
    <w:rsid w:val="003F2605"/>
    <w:rsid w:val="003F2943"/>
    <w:rsid w:val="003F3E17"/>
    <w:rsid w:val="003F52B2"/>
    <w:rsid w:val="003F672A"/>
    <w:rsid w:val="004005A8"/>
    <w:rsid w:val="00401B3A"/>
    <w:rsid w:val="00402768"/>
    <w:rsid w:val="00403136"/>
    <w:rsid w:val="004031FA"/>
    <w:rsid w:val="00403731"/>
    <w:rsid w:val="004038BD"/>
    <w:rsid w:val="00403D98"/>
    <w:rsid w:val="00404ED2"/>
    <w:rsid w:val="00405531"/>
    <w:rsid w:val="004057EF"/>
    <w:rsid w:val="00405BF2"/>
    <w:rsid w:val="0040686D"/>
    <w:rsid w:val="00406C5D"/>
    <w:rsid w:val="00406C70"/>
    <w:rsid w:val="00406E11"/>
    <w:rsid w:val="00407904"/>
    <w:rsid w:val="00410DEF"/>
    <w:rsid w:val="00413F94"/>
    <w:rsid w:val="0041447A"/>
    <w:rsid w:val="0041475F"/>
    <w:rsid w:val="00415360"/>
    <w:rsid w:val="00416CDC"/>
    <w:rsid w:val="004179BF"/>
    <w:rsid w:val="00421170"/>
    <w:rsid w:val="0042132B"/>
    <w:rsid w:val="00422403"/>
    <w:rsid w:val="0042589E"/>
    <w:rsid w:val="00426175"/>
    <w:rsid w:val="00426425"/>
    <w:rsid w:val="00426AF2"/>
    <w:rsid w:val="00430E03"/>
    <w:rsid w:val="00431384"/>
    <w:rsid w:val="0043269C"/>
    <w:rsid w:val="00433519"/>
    <w:rsid w:val="00433A23"/>
    <w:rsid w:val="00433B79"/>
    <w:rsid w:val="00434FB3"/>
    <w:rsid w:val="0043576E"/>
    <w:rsid w:val="004357D2"/>
    <w:rsid w:val="00435DE8"/>
    <w:rsid w:val="00436F4D"/>
    <w:rsid w:val="00437870"/>
    <w:rsid w:val="00440414"/>
    <w:rsid w:val="0044056D"/>
    <w:rsid w:val="00444829"/>
    <w:rsid w:val="00444B61"/>
    <w:rsid w:val="00444E83"/>
    <w:rsid w:val="004459B0"/>
    <w:rsid w:val="00446F0B"/>
    <w:rsid w:val="00450642"/>
    <w:rsid w:val="00450AE7"/>
    <w:rsid w:val="004519B6"/>
    <w:rsid w:val="004524EB"/>
    <w:rsid w:val="0045377B"/>
    <w:rsid w:val="00454D73"/>
    <w:rsid w:val="004558E9"/>
    <w:rsid w:val="00455BF2"/>
    <w:rsid w:val="00456FC0"/>
    <w:rsid w:val="0045741F"/>
    <w:rsid w:val="0045777E"/>
    <w:rsid w:val="00460744"/>
    <w:rsid w:val="00460926"/>
    <w:rsid w:val="004610FD"/>
    <w:rsid w:val="00461979"/>
    <w:rsid w:val="00461A21"/>
    <w:rsid w:val="00461B6D"/>
    <w:rsid w:val="00461BFF"/>
    <w:rsid w:val="00461DF0"/>
    <w:rsid w:val="0046380E"/>
    <w:rsid w:val="004658D8"/>
    <w:rsid w:val="00465BB4"/>
    <w:rsid w:val="004668DF"/>
    <w:rsid w:val="00470323"/>
    <w:rsid w:val="0047077D"/>
    <w:rsid w:val="00471192"/>
    <w:rsid w:val="00473EA7"/>
    <w:rsid w:val="004748E0"/>
    <w:rsid w:val="00474EB3"/>
    <w:rsid w:val="004760C0"/>
    <w:rsid w:val="004764F3"/>
    <w:rsid w:val="00477718"/>
    <w:rsid w:val="004807D0"/>
    <w:rsid w:val="00481F40"/>
    <w:rsid w:val="00481FB2"/>
    <w:rsid w:val="0048258B"/>
    <w:rsid w:val="00482769"/>
    <w:rsid w:val="004827F2"/>
    <w:rsid w:val="0048343D"/>
    <w:rsid w:val="004836C9"/>
    <w:rsid w:val="00483EFE"/>
    <w:rsid w:val="004842A3"/>
    <w:rsid w:val="00485877"/>
    <w:rsid w:val="004865A9"/>
    <w:rsid w:val="00486AC7"/>
    <w:rsid w:val="00487153"/>
    <w:rsid w:val="004903FF"/>
    <w:rsid w:val="004926C6"/>
    <w:rsid w:val="00493056"/>
    <w:rsid w:val="004931DD"/>
    <w:rsid w:val="00493228"/>
    <w:rsid w:val="004942F6"/>
    <w:rsid w:val="00494866"/>
    <w:rsid w:val="00494C00"/>
    <w:rsid w:val="00496261"/>
    <w:rsid w:val="00496CE6"/>
    <w:rsid w:val="004979E8"/>
    <w:rsid w:val="00497C33"/>
    <w:rsid w:val="00497E4C"/>
    <w:rsid w:val="004A2155"/>
    <w:rsid w:val="004A283C"/>
    <w:rsid w:val="004A2BF2"/>
    <w:rsid w:val="004A2D2C"/>
    <w:rsid w:val="004A3375"/>
    <w:rsid w:val="004A5A77"/>
    <w:rsid w:val="004A6934"/>
    <w:rsid w:val="004B004C"/>
    <w:rsid w:val="004B05C8"/>
    <w:rsid w:val="004B0F92"/>
    <w:rsid w:val="004B13A3"/>
    <w:rsid w:val="004B255A"/>
    <w:rsid w:val="004B2679"/>
    <w:rsid w:val="004B3753"/>
    <w:rsid w:val="004B43DD"/>
    <w:rsid w:val="004B53A4"/>
    <w:rsid w:val="004B55B8"/>
    <w:rsid w:val="004B5AE5"/>
    <w:rsid w:val="004B5B97"/>
    <w:rsid w:val="004B7B4E"/>
    <w:rsid w:val="004C31D2"/>
    <w:rsid w:val="004C36DC"/>
    <w:rsid w:val="004C3B28"/>
    <w:rsid w:val="004C4BCA"/>
    <w:rsid w:val="004C56F1"/>
    <w:rsid w:val="004C59B2"/>
    <w:rsid w:val="004C5C6B"/>
    <w:rsid w:val="004C7368"/>
    <w:rsid w:val="004D04E7"/>
    <w:rsid w:val="004D0C4B"/>
    <w:rsid w:val="004D173F"/>
    <w:rsid w:val="004D1B9A"/>
    <w:rsid w:val="004D27E4"/>
    <w:rsid w:val="004D33D9"/>
    <w:rsid w:val="004D4799"/>
    <w:rsid w:val="004D4F00"/>
    <w:rsid w:val="004D55C2"/>
    <w:rsid w:val="004D6245"/>
    <w:rsid w:val="004D77AE"/>
    <w:rsid w:val="004D7825"/>
    <w:rsid w:val="004D7866"/>
    <w:rsid w:val="004D7C44"/>
    <w:rsid w:val="004E11B5"/>
    <w:rsid w:val="004E1740"/>
    <w:rsid w:val="004E29BA"/>
    <w:rsid w:val="004E2CD8"/>
    <w:rsid w:val="004E354F"/>
    <w:rsid w:val="004E3715"/>
    <w:rsid w:val="004E6A54"/>
    <w:rsid w:val="004E72EE"/>
    <w:rsid w:val="004F0759"/>
    <w:rsid w:val="004F1663"/>
    <w:rsid w:val="004F1725"/>
    <w:rsid w:val="004F2A5D"/>
    <w:rsid w:val="004F2FEA"/>
    <w:rsid w:val="004F568C"/>
    <w:rsid w:val="004F6B2F"/>
    <w:rsid w:val="004F77EA"/>
    <w:rsid w:val="004F7D96"/>
    <w:rsid w:val="005001D9"/>
    <w:rsid w:val="00500DEF"/>
    <w:rsid w:val="005012E9"/>
    <w:rsid w:val="0050142A"/>
    <w:rsid w:val="00501576"/>
    <w:rsid w:val="00502F22"/>
    <w:rsid w:val="00503190"/>
    <w:rsid w:val="005034A7"/>
    <w:rsid w:val="00505DBB"/>
    <w:rsid w:val="00507888"/>
    <w:rsid w:val="0051039E"/>
    <w:rsid w:val="00510844"/>
    <w:rsid w:val="00510971"/>
    <w:rsid w:val="00510A94"/>
    <w:rsid w:val="005113A5"/>
    <w:rsid w:val="00511774"/>
    <w:rsid w:val="00511D7F"/>
    <w:rsid w:val="00512239"/>
    <w:rsid w:val="005143BA"/>
    <w:rsid w:val="0051449A"/>
    <w:rsid w:val="0051473E"/>
    <w:rsid w:val="0051486D"/>
    <w:rsid w:val="005150B2"/>
    <w:rsid w:val="005157A2"/>
    <w:rsid w:val="00515A56"/>
    <w:rsid w:val="00515FA9"/>
    <w:rsid w:val="00516995"/>
    <w:rsid w:val="00517316"/>
    <w:rsid w:val="00520259"/>
    <w:rsid w:val="005202A6"/>
    <w:rsid w:val="00521131"/>
    <w:rsid w:val="0052168F"/>
    <w:rsid w:val="00523A3F"/>
    <w:rsid w:val="00524310"/>
    <w:rsid w:val="0052469E"/>
    <w:rsid w:val="00524EA8"/>
    <w:rsid w:val="00525C9B"/>
    <w:rsid w:val="00525CA7"/>
    <w:rsid w:val="00525FB5"/>
    <w:rsid w:val="0052673B"/>
    <w:rsid w:val="00527C0B"/>
    <w:rsid w:val="0053079A"/>
    <w:rsid w:val="0053191D"/>
    <w:rsid w:val="00531D98"/>
    <w:rsid w:val="00532182"/>
    <w:rsid w:val="0053234C"/>
    <w:rsid w:val="005341FA"/>
    <w:rsid w:val="00535167"/>
    <w:rsid w:val="0053586B"/>
    <w:rsid w:val="00536727"/>
    <w:rsid w:val="00536CFD"/>
    <w:rsid w:val="00537C53"/>
    <w:rsid w:val="00540CAC"/>
    <w:rsid w:val="005410F6"/>
    <w:rsid w:val="005416C4"/>
    <w:rsid w:val="0054191D"/>
    <w:rsid w:val="00542451"/>
    <w:rsid w:val="00542AF3"/>
    <w:rsid w:val="005433E6"/>
    <w:rsid w:val="00543962"/>
    <w:rsid w:val="00543D70"/>
    <w:rsid w:val="00544883"/>
    <w:rsid w:val="00544909"/>
    <w:rsid w:val="005449C0"/>
    <w:rsid w:val="00545476"/>
    <w:rsid w:val="005463E6"/>
    <w:rsid w:val="005501BE"/>
    <w:rsid w:val="00551366"/>
    <w:rsid w:val="00552879"/>
    <w:rsid w:val="00553840"/>
    <w:rsid w:val="00554321"/>
    <w:rsid w:val="00554C26"/>
    <w:rsid w:val="00555E4D"/>
    <w:rsid w:val="00556B69"/>
    <w:rsid w:val="00556E27"/>
    <w:rsid w:val="0055711F"/>
    <w:rsid w:val="00557408"/>
    <w:rsid w:val="00560FC6"/>
    <w:rsid w:val="005612C9"/>
    <w:rsid w:val="00561346"/>
    <w:rsid w:val="005618DE"/>
    <w:rsid w:val="00561AFD"/>
    <w:rsid w:val="0056268B"/>
    <w:rsid w:val="00562801"/>
    <w:rsid w:val="00562AB3"/>
    <w:rsid w:val="00563967"/>
    <w:rsid w:val="00564539"/>
    <w:rsid w:val="00565DCE"/>
    <w:rsid w:val="005676E4"/>
    <w:rsid w:val="00570B0A"/>
    <w:rsid w:val="00570F3F"/>
    <w:rsid w:val="0057114D"/>
    <w:rsid w:val="00571A00"/>
    <w:rsid w:val="00571CEA"/>
    <w:rsid w:val="005724F9"/>
    <w:rsid w:val="00572622"/>
    <w:rsid w:val="005729C4"/>
    <w:rsid w:val="00573505"/>
    <w:rsid w:val="005735A5"/>
    <w:rsid w:val="00573611"/>
    <w:rsid w:val="0057393F"/>
    <w:rsid w:val="00573E7B"/>
    <w:rsid w:val="00574CB3"/>
    <w:rsid w:val="0057512B"/>
    <w:rsid w:val="00575B6C"/>
    <w:rsid w:val="005761D3"/>
    <w:rsid w:val="00577F80"/>
    <w:rsid w:val="00580B38"/>
    <w:rsid w:val="0058148C"/>
    <w:rsid w:val="00582A6D"/>
    <w:rsid w:val="00582CB6"/>
    <w:rsid w:val="0058392E"/>
    <w:rsid w:val="0058398B"/>
    <w:rsid w:val="00583DEC"/>
    <w:rsid w:val="0058486A"/>
    <w:rsid w:val="005848BC"/>
    <w:rsid w:val="00584C1B"/>
    <w:rsid w:val="00586179"/>
    <w:rsid w:val="00586262"/>
    <w:rsid w:val="0058696E"/>
    <w:rsid w:val="00586E61"/>
    <w:rsid w:val="005904AC"/>
    <w:rsid w:val="00590DD7"/>
    <w:rsid w:val="00590FF5"/>
    <w:rsid w:val="00591415"/>
    <w:rsid w:val="0059227B"/>
    <w:rsid w:val="00593DE9"/>
    <w:rsid w:val="00594BE3"/>
    <w:rsid w:val="00595048"/>
    <w:rsid w:val="005952A5"/>
    <w:rsid w:val="00595447"/>
    <w:rsid w:val="00595A43"/>
    <w:rsid w:val="00595D2F"/>
    <w:rsid w:val="00596118"/>
    <w:rsid w:val="0059694A"/>
    <w:rsid w:val="00597ABF"/>
    <w:rsid w:val="005A10A2"/>
    <w:rsid w:val="005A14A7"/>
    <w:rsid w:val="005A25F5"/>
    <w:rsid w:val="005A44A8"/>
    <w:rsid w:val="005A65B3"/>
    <w:rsid w:val="005A70F1"/>
    <w:rsid w:val="005B065E"/>
    <w:rsid w:val="005B0966"/>
    <w:rsid w:val="005B0C8F"/>
    <w:rsid w:val="005B1299"/>
    <w:rsid w:val="005B16D4"/>
    <w:rsid w:val="005B21AB"/>
    <w:rsid w:val="005B37DA"/>
    <w:rsid w:val="005B38C0"/>
    <w:rsid w:val="005B5CFC"/>
    <w:rsid w:val="005B665C"/>
    <w:rsid w:val="005B795D"/>
    <w:rsid w:val="005C00CA"/>
    <w:rsid w:val="005C0265"/>
    <w:rsid w:val="005C0C58"/>
    <w:rsid w:val="005C0CD3"/>
    <w:rsid w:val="005C257A"/>
    <w:rsid w:val="005C25E0"/>
    <w:rsid w:val="005C261E"/>
    <w:rsid w:val="005C389D"/>
    <w:rsid w:val="005C390B"/>
    <w:rsid w:val="005C518D"/>
    <w:rsid w:val="005C5B26"/>
    <w:rsid w:val="005C66E5"/>
    <w:rsid w:val="005C7096"/>
    <w:rsid w:val="005C71B8"/>
    <w:rsid w:val="005C761B"/>
    <w:rsid w:val="005D1A67"/>
    <w:rsid w:val="005D1FAD"/>
    <w:rsid w:val="005D213F"/>
    <w:rsid w:val="005D2599"/>
    <w:rsid w:val="005D2A45"/>
    <w:rsid w:val="005D2C00"/>
    <w:rsid w:val="005D3A73"/>
    <w:rsid w:val="005D3B02"/>
    <w:rsid w:val="005D4CD1"/>
    <w:rsid w:val="005D511B"/>
    <w:rsid w:val="005D5AA1"/>
    <w:rsid w:val="005D6537"/>
    <w:rsid w:val="005D6BA9"/>
    <w:rsid w:val="005E18B0"/>
    <w:rsid w:val="005E1E4C"/>
    <w:rsid w:val="005E2A0D"/>
    <w:rsid w:val="005E3C92"/>
    <w:rsid w:val="005E3CE7"/>
    <w:rsid w:val="005E6AE2"/>
    <w:rsid w:val="005E7317"/>
    <w:rsid w:val="005E79CC"/>
    <w:rsid w:val="005F0EB3"/>
    <w:rsid w:val="005F14F5"/>
    <w:rsid w:val="005F1BA3"/>
    <w:rsid w:val="005F2010"/>
    <w:rsid w:val="005F4020"/>
    <w:rsid w:val="005F458C"/>
    <w:rsid w:val="005F5183"/>
    <w:rsid w:val="005F6CA6"/>
    <w:rsid w:val="005F6F4B"/>
    <w:rsid w:val="005F7B07"/>
    <w:rsid w:val="00600C4F"/>
    <w:rsid w:val="00602200"/>
    <w:rsid w:val="0060319E"/>
    <w:rsid w:val="00603AA5"/>
    <w:rsid w:val="006046F1"/>
    <w:rsid w:val="00605217"/>
    <w:rsid w:val="00606E7E"/>
    <w:rsid w:val="006071DD"/>
    <w:rsid w:val="00610508"/>
    <w:rsid w:val="00610D48"/>
    <w:rsid w:val="0061334D"/>
    <w:rsid w:val="00613820"/>
    <w:rsid w:val="00614440"/>
    <w:rsid w:val="006145CF"/>
    <w:rsid w:val="00615A24"/>
    <w:rsid w:val="006162D8"/>
    <w:rsid w:val="006167A2"/>
    <w:rsid w:val="00620307"/>
    <w:rsid w:val="00620D11"/>
    <w:rsid w:val="00622ED9"/>
    <w:rsid w:val="006231FE"/>
    <w:rsid w:val="00626099"/>
    <w:rsid w:val="00626CDB"/>
    <w:rsid w:val="006272F7"/>
    <w:rsid w:val="00631558"/>
    <w:rsid w:val="00631D0F"/>
    <w:rsid w:val="006323D4"/>
    <w:rsid w:val="00632908"/>
    <w:rsid w:val="00633381"/>
    <w:rsid w:val="00633631"/>
    <w:rsid w:val="006336A0"/>
    <w:rsid w:val="00634646"/>
    <w:rsid w:val="00634C68"/>
    <w:rsid w:val="006368F6"/>
    <w:rsid w:val="00636BC5"/>
    <w:rsid w:val="00637D04"/>
    <w:rsid w:val="00640130"/>
    <w:rsid w:val="0064018E"/>
    <w:rsid w:val="006406B1"/>
    <w:rsid w:val="00642467"/>
    <w:rsid w:val="006434AF"/>
    <w:rsid w:val="0064441F"/>
    <w:rsid w:val="00645C90"/>
    <w:rsid w:val="006471FA"/>
    <w:rsid w:val="00647EBB"/>
    <w:rsid w:val="00651540"/>
    <w:rsid w:val="00651D78"/>
    <w:rsid w:val="00651E0F"/>
    <w:rsid w:val="00652248"/>
    <w:rsid w:val="006530A0"/>
    <w:rsid w:val="006546AF"/>
    <w:rsid w:val="006555B6"/>
    <w:rsid w:val="0065560C"/>
    <w:rsid w:val="00655BCA"/>
    <w:rsid w:val="00655D40"/>
    <w:rsid w:val="00656272"/>
    <w:rsid w:val="006568EC"/>
    <w:rsid w:val="00656A84"/>
    <w:rsid w:val="006572A5"/>
    <w:rsid w:val="00657969"/>
    <w:rsid w:val="00657B80"/>
    <w:rsid w:val="00657FF3"/>
    <w:rsid w:val="00660342"/>
    <w:rsid w:val="0066116A"/>
    <w:rsid w:val="00661643"/>
    <w:rsid w:val="00661696"/>
    <w:rsid w:val="00662AFC"/>
    <w:rsid w:val="00664F47"/>
    <w:rsid w:val="006652E8"/>
    <w:rsid w:val="0066555C"/>
    <w:rsid w:val="00665891"/>
    <w:rsid w:val="0066607B"/>
    <w:rsid w:val="006664CE"/>
    <w:rsid w:val="00666D31"/>
    <w:rsid w:val="00667C02"/>
    <w:rsid w:val="0067045D"/>
    <w:rsid w:val="00671B89"/>
    <w:rsid w:val="00671DCD"/>
    <w:rsid w:val="00672238"/>
    <w:rsid w:val="00672783"/>
    <w:rsid w:val="006735C5"/>
    <w:rsid w:val="00675464"/>
    <w:rsid w:val="00675B3C"/>
    <w:rsid w:val="00676B1F"/>
    <w:rsid w:val="0067706A"/>
    <w:rsid w:val="00680777"/>
    <w:rsid w:val="00681051"/>
    <w:rsid w:val="00681513"/>
    <w:rsid w:val="0068152E"/>
    <w:rsid w:val="006817DE"/>
    <w:rsid w:val="0068185D"/>
    <w:rsid w:val="00682533"/>
    <w:rsid w:val="006826CB"/>
    <w:rsid w:val="006832CA"/>
    <w:rsid w:val="00683627"/>
    <w:rsid w:val="006837CC"/>
    <w:rsid w:val="006846EB"/>
    <w:rsid w:val="00685316"/>
    <w:rsid w:val="00685B8C"/>
    <w:rsid w:val="0069015D"/>
    <w:rsid w:val="00690BB3"/>
    <w:rsid w:val="006910DA"/>
    <w:rsid w:val="006917A3"/>
    <w:rsid w:val="00691F54"/>
    <w:rsid w:val="00692DA9"/>
    <w:rsid w:val="0069398D"/>
    <w:rsid w:val="00693AC5"/>
    <w:rsid w:val="00694899"/>
    <w:rsid w:val="0069495C"/>
    <w:rsid w:val="006A30E0"/>
    <w:rsid w:val="006A540C"/>
    <w:rsid w:val="006A6C4B"/>
    <w:rsid w:val="006A7F4E"/>
    <w:rsid w:val="006B147A"/>
    <w:rsid w:val="006B18B2"/>
    <w:rsid w:val="006B1B49"/>
    <w:rsid w:val="006B1CC9"/>
    <w:rsid w:val="006B2AAB"/>
    <w:rsid w:val="006B36A5"/>
    <w:rsid w:val="006B3CB7"/>
    <w:rsid w:val="006B57AB"/>
    <w:rsid w:val="006B5DBA"/>
    <w:rsid w:val="006B66E4"/>
    <w:rsid w:val="006B7430"/>
    <w:rsid w:val="006B795D"/>
    <w:rsid w:val="006C09F0"/>
    <w:rsid w:val="006C1B7C"/>
    <w:rsid w:val="006C2449"/>
    <w:rsid w:val="006C3D39"/>
    <w:rsid w:val="006C47EF"/>
    <w:rsid w:val="006C4B22"/>
    <w:rsid w:val="006C6555"/>
    <w:rsid w:val="006C6B10"/>
    <w:rsid w:val="006C77B0"/>
    <w:rsid w:val="006D046A"/>
    <w:rsid w:val="006D0BAF"/>
    <w:rsid w:val="006D0CED"/>
    <w:rsid w:val="006D15D3"/>
    <w:rsid w:val="006D1762"/>
    <w:rsid w:val="006D1FAC"/>
    <w:rsid w:val="006D2C53"/>
    <w:rsid w:val="006D2E10"/>
    <w:rsid w:val="006D340A"/>
    <w:rsid w:val="006D4118"/>
    <w:rsid w:val="006D41B8"/>
    <w:rsid w:val="006D430D"/>
    <w:rsid w:val="006D4AB6"/>
    <w:rsid w:val="006D4D08"/>
    <w:rsid w:val="006D4ED1"/>
    <w:rsid w:val="006D5DC0"/>
    <w:rsid w:val="006D6285"/>
    <w:rsid w:val="006D79CF"/>
    <w:rsid w:val="006D7ACF"/>
    <w:rsid w:val="006E06D0"/>
    <w:rsid w:val="006E1DCB"/>
    <w:rsid w:val="006E3AD1"/>
    <w:rsid w:val="006E3BC6"/>
    <w:rsid w:val="006E6817"/>
    <w:rsid w:val="006E709F"/>
    <w:rsid w:val="006E7EE7"/>
    <w:rsid w:val="006F0351"/>
    <w:rsid w:val="006F1B8F"/>
    <w:rsid w:val="006F1CD3"/>
    <w:rsid w:val="006F2C11"/>
    <w:rsid w:val="006F39DF"/>
    <w:rsid w:val="006F4930"/>
    <w:rsid w:val="006F5F38"/>
    <w:rsid w:val="006F6984"/>
    <w:rsid w:val="006F6D13"/>
    <w:rsid w:val="006F719F"/>
    <w:rsid w:val="006F74B1"/>
    <w:rsid w:val="00700706"/>
    <w:rsid w:val="00701F41"/>
    <w:rsid w:val="007036EF"/>
    <w:rsid w:val="00703A29"/>
    <w:rsid w:val="00704576"/>
    <w:rsid w:val="007102A4"/>
    <w:rsid w:val="00710387"/>
    <w:rsid w:val="007112EA"/>
    <w:rsid w:val="007117BB"/>
    <w:rsid w:val="00711DB0"/>
    <w:rsid w:val="007120D2"/>
    <w:rsid w:val="00712E41"/>
    <w:rsid w:val="00712F65"/>
    <w:rsid w:val="00713ACD"/>
    <w:rsid w:val="00713B95"/>
    <w:rsid w:val="00715006"/>
    <w:rsid w:val="00715A1D"/>
    <w:rsid w:val="00716A89"/>
    <w:rsid w:val="00716B23"/>
    <w:rsid w:val="007170E6"/>
    <w:rsid w:val="007206ED"/>
    <w:rsid w:val="00721920"/>
    <w:rsid w:val="00721BF1"/>
    <w:rsid w:val="00723093"/>
    <w:rsid w:val="0072426A"/>
    <w:rsid w:val="00724B5C"/>
    <w:rsid w:val="00726297"/>
    <w:rsid w:val="00726E8B"/>
    <w:rsid w:val="00727DBA"/>
    <w:rsid w:val="0073022C"/>
    <w:rsid w:val="00730E74"/>
    <w:rsid w:val="00732924"/>
    <w:rsid w:val="0073299F"/>
    <w:rsid w:val="00734765"/>
    <w:rsid w:val="00735251"/>
    <w:rsid w:val="00735EFB"/>
    <w:rsid w:val="00737224"/>
    <w:rsid w:val="00740BA4"/>
    <w:rsid w:val="00740D8B"/>
    <w:rsid w:val="00740EF0"/>
    <w:rsid w:val="007416CA"/>
    <w:rsid w:val="007418E8"/>
    <w:rsid w:val="00741DD9"/>
    <w:rsid w:val="007420C7"/>
    <w:rsid w:val="00742EAC"/>
    <w:rsid w:val="007436D2"/>
    <w:rsid w:val="00744129"/>
    <w:rsid w:val="007447B4"/>
    <w:rsid w:val="0074542A"/>
    <w:rsid w:val="0074600A"/>
    <w:rsid w:val="007469A9"/>
    <w:rsid w:val="007471A9"/>
    <w:rsid w:val="00747735"/>
    <w:rsid w:val="0074794D"/>
    <w:rsid w:val="00747BE9"/>
    <w:rsid w:val="00751158"/>
    <w:rsid w:val="00752CEE"/>
    <w:rsid w:val="00753253"/>
    <w:rsid w:val="00754180"/>
    <w:rsid w:val="00754854"/>
    <w:rsid w:val="00755437"/>
    <w:rsid w:val="007562B9"/>
    <w:rsid w:val="007563AC"/>
    <w:rsid w:val="007566F6"/>
    <w:rsid w:val="00757884"/>
    <w:rsid w:val="00760989"/>
    <w:rsid w:val="00760BB0"/>
    <w:rsid w:val="00761323"/>
    <w:rsid w:val="00761480"/>
    <w:rsid w:val="0076157A"/>
    <w:rsid w:val="007623F1"/>
    <w:rsid w:val="00764E5D"/>
    <w:rsid w:val="00765C77"/>
    <w:rsid w:val="00766248"/>
    <w:rsid w:val="007666DA"/>
    <w:rsid w:val="007669DF"/>
    <w:rsid w:val="00766C79"/>
    <w:rsid w:val="00766D11"/>
    <w:rsid w:val="00770CC1"/>
    <w:rsid w:val="007725A9"/>
    <w:rsid w:val="0077343F"/>
    <w:rsid w:val="00773672"/>
    <w:rsid w:val="00773B6C"/>
    <w:rsid w:val="007740E0"/>
    <w:rsid w:val="0077540C"/>
    <w:rsid w:val="00775888"/>
    <w:rsid w:val="007761A6"/>
    <w:rsid w:val="007769F5"/>
    <w:rsid w:val="00777077"/>
    <w:rsid w:val="00777227"/>
    <w:rsid w:val="00777303"/>
    <w:rsid w:val="007806D6"/>
    <w:rsid w:val="007812D9"/>
    <w:rsid w:val="007814A6"/>
    <w:rsid w:val="007823B7"/>
    <w:rsid w:val="0078240A"/>
    <w:rsid w:val="0078256C"/>
    <w:rsid w:val="00783EFD"/>
    <w:rsid w:val="00784593"/>
    <w:rsid w:val="00785255"/>
    <w:rsid w:val="0078605F"/>
    <w:rsid w:val="00787DBF"/>
    <w:rsid w:val="00790362"/>
    <w:rsid w:val="00791A81"/>
    <w:rsid w:val="0079213F"/>
    <w:rsid w:val="00792B87"/>
    <w:rsid w:val="00792E92"/>
    <w:rsid w:val="0079578B"/>
    <w:rsid w:val="007978F6"/>
    <w:rsid w:val="007A00EF"/>
    <w:rsid w:val="007A0686"/>
    <w:rsid w:val="007A07FA"/>
    <w:rsid w:val="007A0926"/>
    <w:rsid w:val="007A0E9B"/>
    <w:rsid w:val="007A1119"/>
    <w:rsid w:val="007A1988"/>
    <w:rsid w:val="007A1A51"/>
    <w:rsid w:val="007A2286"/>
    <w:rsid w:val="007A5681"/>
    <w:rsid w:val="007B0ECD"/>
    <w:rsid w:val="007B19EA"/>
    <w:rsid w:val="007B395A"/>
    <w:rsid w:val="007B3C21"/>
    <w:rsid w:val="007B4714"/>
    <w:rsid w:val="007B4B7C"/>
    <w:rsid w:val="007B4F8B"/>
    <w:rsid w:val="007B50F9"/>
    <w:rsid w:val="007B601E"/>
    <w:rsid w:val="007B75F0"/>
    <w:rsid w:val="007B7D58"/>
    <w:rsid w:val="007C066A"/>
    <w:rsid w:val="007C09C6"/>
    <w:rsid w:val="007C0A2D"/>
    <w:rsid w:val="007C15C8"/>
    <w:rsid w:val="007C18BE"/>
    <w:rsid w:val="007C27B0"/>
    <w:rsid w:val="007C2840"/>
    <w:rsid w:val="007C2CE8"/>
    <w:rsid w:val="007C3EF2"/>
    <w:rsid w:val="007C4573"/>
    <w:rsid w:val="007C507A"/>
    <w:rsid w:val="007C5BFB"/>
    <w:rsid w:val="007C5D63"/>
    <w:rsid w:val="007C78ED"/>
    <w:rsid w:val="007D0156"/>
    <w:rsid w:val="007D0C30"/>
    <w:rsid w:val="007D0C52"/>
    <w:rsid w:val="007D0F49"/>
    <w:rsid w:val="007D1463"/>
    <w:rsid w:val="007D22E4"/>
    <w:rsid w:val="007D3399"/>
    <w:rsid w:val="007D36AF"/>
    <w:rsid w:val="007D3BB8"/>
    <w:rsid w:val="007D4705"/>
    <w:rsid w:val="007D517C"/>
    <w:rsid w:val="007D5496"/>
    <w:rsid w:val="007D58A8"/>
    <w:rsid w:val="007E003B"/>
    <w:rsid w:val="007E0489"/>
    <w:rsid w:val="007E0CB8"/>
    <w:rsid w:val="007E1181"/>
    <w:rsid w:val="007E128A"/>
    <w:rsid w:val="007E138E"/>
    <w:rsid w:val="007E2B15"/>
    <w:rsid w:val="007E40BC"/>
    <w:rsid w:val="007E42EA"/>
    <w:rsid w:val="007E5553"/>
    <w:rsid w:val="007E583A"/>
    <w:rsid w:val="007E5E1B"/>
    <w:rsid w:val="007E616E"/>
    <w:rsid w:val="007F19C8"/>
    <w:rsid w:val="007F22BA"/>
    <w:rsid w:val="007F2603"/>
    <w:rsid w:val="007F300B"/>
    <w:rsid w:val="007F3E9C"/>
    <w:rsid w:val="007F4285"/>
    <w:rsid w:val="007F4AFD"/>
    <w:rsid w:val="007F65D0"/>
    <w:rsid w:val="007F73C9"/>
    <w:rsid w:val="008010BF"/>
    <w:rsid w:val="008014C3"/>
    <w:rsid w:val="00801D90"/>
    <w:rsid w:val="00802F73"/>
    <w:rsid w:val="0080363E"/>
    <w:rsid w:val="00804640"/>
    <w:rsid w:val="00804880"/>
    <w:rsid w:val="00805224"/>
    <w:rsid w:val="00810377"/>
    <w:rsid w:val="00810507"/>
    <w:rsid w:val="0081121E"/>
    <w:rsid w:val="00811DBA"/>
    <w:rsid w:val="00812580"/>
    <w:rsid w:val="00815245"/>
    <w:rsid w:val="008153A4"/>
    <w:rsid w:val="008168DF"/>
    <w:rsid w:val="00816AA0"/>
    <w:rsid w:val="00816FCE"/>
    <w:rsid w:val="0082073E"/>
    <w:rsid w:val="0082193E"/>
    <w:rsid w:val="00821C0F"/>
    <w:rsid w:val="0082258E"/>
    <w:rsid w:val="00823079"/>
    <w:rsid w:val="00823858"/>
    <w:rsid w:val="0082390D"/>
    <w:rsid w:val="00823E74"/>
    <w:rsid w:val="0082410B"/>
    <w:rsid w:val="00824909"/>
    <w:rsid w:val="008251AF"/>
    <w:rsid w:val="00825818"/>
    <w:rsid w:val="00825A30"/>
    <w:rsid w:val="00825B28"/>
    <w:rsid w:val="00826F75"/>
    <w:rsid w:val="008275F9"/>
    <w:rsid w:val="0083095B"/>
    <w:rsid w:val="008326F7"/>
    <w:rsid w:val="00832DC9"/>
    <w:rsid w:val="00832E9B"/>
    <w:rsid w:val="00834C40"/>
    <w:rsid w:val="00836488"/>
    <w:rsid w:val="00837AC0"/>
    <w:rsid w:val="008403BE"/>
    <w:rsid w:val="0084081A"/>
    <w:rsid w:val="00843D67"/>
    <w:rsid w:val="0084677A"/>
    <w:rsid w:val="00846B7F"/>
    <w:rsid w:val="00847B32"/>
    <w:rsid w:val="008507B9"/>
    <w:rsid w:val="00850812"/>
    <w:rsid w:val="008519E3"/>
    <w:rsid w:val="00851BD8"/>
    <w:rsid w:val="00852597"/>
    <w:rsid w:val="00852AFE"/>
    <w:rsid w:val="00854317"/>
    <w:rsid w:val="008546B0"/>
    <w:rsid w:val="00854F2E"/>
    <w:rsid w:val="00855190"/>
    <w:rsid w:val="008555B3"/>
    <w:rsid w:val="0085674B"/>
    <w:rsid w:val="00861C91"/>
    <w:rsid w:val="008629CC"/>
    <w:rsid w:val="00862E65"/>
    <w:rsid w:val="00864435"/>
    <w:rsid w:val="00864AA9"/>
    <w:rsid w:val="00864FCF"/>
    <w:rsid w:val="008653D6"/>
    <w:rsid w:val="0086692E"/>
    <w:rsid w:val="008674F0"/>
    <w:rsid w:val="00867D21"/>
    <w:rsid w:val="00867EEE"/>
    <w:rsid w:val="008708F2"/>
    <w:rsid w:val="00871486"/>
    <w:rsid w:val="00873348"/>
    <w:rsid w:val="008734FA"/>
    <w:rsid w:val="00874BEC"/>
    <w:rsid w:val="00874EEB"/>
    <w:rsid w:val="00876502"/>
    <w:rsid w:val="0087651F"/>
    <w:rsid w:val="00876B9A"/>
    <w:rsid w:val="00877B8D"/>
    <w:rsid w:val="00881675"/>
    <w:rsid w:val="00881E57"/>
    <w:rsid w:val="0088222A"/>
    <w:rsid w:val="00883DA4"/>
    <w:rsid w:val="008846E4"/>
    <w:rsid w:val="00884D2D"/>
    <w:rsid w:val="008852D9"/>
    <w:rsid w:val="00886044"/>
    <w:rsid w:val="00886CBD"/>
    <w:rsid w:val="00887486"/>
    <w:rsid w:val="0088760F"/>
    <w:rsid w:val="00887C35"/>
    <w:rsid w:val="0089067B"/>
    <w:rsid w:val="00890AC7"/>
    <w:rsid w:val="00891695"/>
    <w:rsid w:val="00891765"/>
    <w:rsid w:val="008930DE"/>
    <w:rsid w:val="008933BF"/>
    <w:rsid w:val="00893B21"/>
    <w:rsid w:val="00893F8E"/>
    <w:rsid w:val="00894328"/>
    <w:rsid w:val="0089492D"/>
    <w:rsid w:val="00894BFB"/>
    <w:rsid w:val="00897CD2"/>
    <w:rsid w:val="008A099E"/>
    <w:rsid w:val="008A10C4"/>
    <w:rsid w:val="008A1BD2"/>
    <w:rsid w:val="008A1D5A"/>
    <w:rsid w:val="008A2086"/>
    <w:rsid w:val="008A2C19"/>
    <w:rsid w:val="008A46AD"/>
    <w:rsid w:val="008A4942"/>
    <w:rsid w:val="008A6B7D"/>
    <w:rsid w:val="008B0248"/>
    <w:rsid w:val="008B0BA5"/>
    <w:rsid w:val="008B0CA6"/>
    <w:rsid w:val="008B13DA"/>
    <w:rsid w:val="008B2B16"/>
    <w:rsid w:val="008B39D9"/>
    <w:rsid w:val="008B4130"/>
    <w:rsid w:val="008B4820"/>
    <w:rsid w:val="008B5F26"/>
    <w:rsid w:val="008C08EB"/>
    <w:rsid w:val="008C2BE3"/>
    <w:rsid w:val="008C3FDB"/>
    <w:rsid w:val="008C4E70"/>
    <w:rsid w:val="008C71B0"/>
    <w:rsid w:val="008C7E1A"/>
    <w:rsid w:val="008D1704"/>
    <w:rsid w:val="008D191D"/>
    <w:rsid w:val="008D1AF7"/>
    <w:rsid w:val="008D32A7"/>
    <w:rsid w:val="008D34BC"/>
    <w:rsid w:val="008D3849"/>
    <w:rsid w:val="008D3A9C"/>
    <w:rsid w:val="008D3F9F"/>
    <w:rsid w:val="008D74A1"/>
    <w:rsid w:val="008E0264"/>
    <w:rsid w:val="008E2405"/>
    <w:rsid w:val="008E286A"/>
    <w:rsid w:val="008E48AA"/>
    <w:rsid w:val="008E5E96"/>
    <w:rsid w:val="008E6BBC"/>
    <w:rsid w:val="008E7685"/>
    <w:rsid w:val="008F08F2"/>
    <w:rsid w:val="008F09FA"/>
    <w:rsid w:val="008F1EFB"/>
    <w:rsid w:val="008F2239"/>
    <w:rsid w:val="008F377A"/>
    <w:rsid w:val="008F3CEC"/>
    <w:rsid w:val="008F515B"/>
    <w:rsid w:val="008F5F33"/>
    <w:rsid w:val="008F7843"/>
    <w:rsid w:val="008F7CFC"/>
    <w:rsid w:val="009006D6"/>
    <w:rsid w:val="00900CB0"/>
    <w:rsid w:val="00900F14"/>
    <w:rsid w:val="00901D92"/>
    <w:rsid w:val="00902910"/>
    <w:rsid w:val="00904160"/>
    <w:rsid w:val="009062F7"/>
    <w:rsid w:val="0090684F"/>
    <w:rsid w:val="00910155"/>
    <w:rsid w:val="0091046A"/>
    <w:rsid w:val="00910F3E"/>
    <w:rsid w:val="0091254F"/>
    <w:rsid w:val="00912C71"/>
    <w:rsid w:val="00913229"/>
    <w:rsid w:val="00913738"/>
    <w:rsid w:val="00913E68"/>
    <w:rsid w:val="009148D9"/>
    <w:rsid w:val="009154B5"/>
    <w:rsid w:val="00915915"/>
    <w:rsid w:val="009164FF"/>
    <w:rsid w:val="00916500"/>
    <w:rsid w:val="00916A90"/>
    <w:rsid w:val="00916E16"/>
    <w:rsid w:val="00916ED9"/>
    <w:rsid w:val="0091787A"/>
    <w:rsid w:val="009204D7"/>
    <w:rsid w:val="009211F5"/>
    <w:rsid w:val="00921211"/>
    <w:rsid w:val="0092159A"/>
    <w:rsid w:val="00922AEA"/>
    <w:rsid w:val="00923770"/>
    <w:rsid w:val="00924A21"/>
    <w:rsid w:val="00925754"/>
    <w:rsid w:val="00925796"/>
    <w:rsid w:val="0092581A"/>
    <w:rsid w:val="00926ABD"/>
    <w:rsid w:val="00927366"/>
    <w:rsid w:val="0092799D"/>
    <w:rsid w:val="00930292"/>
    <w:rsid w:val="00930760"/>
    <w:rsid w:val="0093086E"/>
    <w:rsid w:val="00930C88"/>
    <w:rsid w:val="0093187D"/>
    <w:rsid w:val="00931997"/>
    <w:rsid w:val="00933A59"/>
    <w:rsid w:val="00934842"/>
    <w:rsid w:val="00935438"/>
    <w:rsid w:val="00935C33"/>
    <w:rsid w:val="00935DC0"/>
    <w:rsid w:val="00936259"/>
    <w:rsid w:val="009373FC"/>
    <w:rsid w:val="00940928"/>
    <w:rsid w:val="009412B0"/>
    <w:rsid w:val="00942C89"/>
    <w:rsid w:val="00943037"/>
    <w:rsid w:val="009436FE"/>
    <w:rsid w:val="00945600"/>
    <w:rsid w:val="009462F3"/>
    <w:rsid w:val="009471F1"/>
    <w:rsid w:val="009474F8"/>
    <w:rsid w:val="00947907"/>
    <w:rsid w:val="00947C06"/>
    <w:rsid w:val="00947C35"/>
    <w:rsid w:val="00947F4E"/>
    <w:rsid w:val="00950574"/>
    <w:rsid w:val="00951187"/>
    <w:rsid w:val="009511A0"/>
    <w:rsid w:val="00951312"/>
    <w:rsid w:val="009515D8"/>
    <w:rsid w:val="00951DD6"/>
    <w:rsid w:val="00952C43"/>
    <w:rsid w:val="00953190"/>
    <w:rsid w:val="00953DFF"/>
    <w:rsid w:val="009555AA"/>
    <w:rsid w:val="0095615A"/>
    <w:rsid w:val="00957D09"/>
    <w:rsid w:val="0096027E"/>
    <w:rsid w:val="0096115E"/>
    <w:rsid w:val="009615EA"/>
    <w:rsid w:val="00961B99"/>
    <w:rsid w:val="00963BFA"/>
    <w:rsid w:val="0096411A"/>
    <w:rsid w:val="0096482F"/>
    <w:rsid w:val="00965197"/>
    <w:rsid w:val="00966369"/>
    <w:rsid w:val="009666BC"/>
    <w:rsid w:val="00966D47"/>
    <w:rsid w:val="00967CC1"/>
    <w:rsid w:val="00970FE2"/>
    <w:rsid w:val="009712CA"/>
    <w:rsid w:val="00971363"/>
    <w:rsid w:val="00972242"/>
    <w:rsid w:val="00973991"/>
    <w:rsid w:val="00973EBC"/>
    <w:rsid w:val="009742A9"/>
    <w:rsid w:val="009745E1"/>
    <w:rsid w:val="0097486B"/>
    <w:rsid w:val="00975417"/>
    <w:rsid w:val="00975F8F"/>
    <w:rsid w:val="00976A22"/>
    <w:rsid w:val="009773E8"/>
    <w:rsid w:val="00980545"/>
    <w:rsid w:val="009818BE"/>
    <w:rsid w:val="009844DF"/>
    <w:rsid w:val="00984750"/>
    <w:rsid w:val="0098499A"/>
    <w:rsid w:val="009854D2"/>
    <w:rsid w:val="00986993"/>
    <w:rsid w:val="00987378"/>
    <w:rsid w:val="0098790B"/>
    <w:rsid w:val="00987A02"/>
    <w:rsid w:val="00987F52"/>
    <w:rsid w:val="00990170"/>
    <w:rsid w:val="00991401"/>
    <w:rsid w:val="00992312"/>
    <w:rsid w:val="009941F6"/>
    <w:rsid w:val="00994772"/>
    <w:rsid w:val="00994DA2"/>
    <w:rsid w:val="00995579"/>
    <w:rsid w:val="00995905"/>
    <w:rsid w:val="00997EE7"/>
    <w:rsid w:val="009A0CC9"/>
    <w:rsid w:val="009A1183"/>
    <w:rsid w:val="009A367F"/>
    <w:rsid w:val="009A397A"/>
    <w:rsid w:val="009A3CD2"/>
    <w:rsid w:val="009A56D7"/>
    <w:rsid w:val="009A5BC5"/>
    <w:rsid w:val="009A604F"/>
    <w:rsid w:val="009A6585"/>
    <w:rsid w:val="009A689F"/>
    <w:rsid w:val="009A7AAE"/>
    <w:rsid w:val="009B015F"/>
    <w:rsid w:val="009B1921"/>
    <w:rsid w:val="009B3BFC"/>
    <w:rsid w:val="009B47B8"/>
    <w:rsid w:val="009B4DCD"/>
    <w:rsid w:val="009B6468"/>
    <w:rsid w:val="009B7A1D"/>
    <w:rsid w:val="009B7B92"/>
    <w:rsid w:val="009C0AB7"/>
    <w:rsid w:val="009C0DED"/>
    <w:rsid w:val="009C100A"/>
    <w:rsid w:val="009C1189"/>
    <w:rsid w:val="009C123B"/>
    <w:rsid w:val="009C1C69"/>
    <w:rsid w:val="009C27CE"/>
    <w:rsid w:val="009C4243"/>
    <w:rsid w:val="009C4A83"/>
    <w:rsid w:val="009C5DE7"/>
    <w:rsid w:val="009C64CF"/>
    <w:rsid w:val="009C6936"/>
    <w:rsid w:val="009C6DB5"/>
    <w:rsid w:val="009C75E2"/>
    <w:rsid w:val="009C7B79"/>
    <w:rsid w:val="009D0986"/>
    <w:rsid w:val="009D194D"/>
    <w:rsid w:val="009D1B83"/>
    <w:rsid w:val="009D1DAA"/>
    <w:rsid w:val="009D1F26"/>
    <w:rsid w:val="009D21E8"/>
    <w:rsid w:val="009D2B0E"/>
    <w:rsid w:val="009D3B09"/>
    <w:rsid w:val="009D5603"/>
    <w:rsid w:val="009D5DCE"/>
    <w:rsid w:val="009D61D2"/>
    <w:rsid w:val="009D7E43"/>
    <w:rsid w:val="009E008F"/>
    <w:rsid w:val="009E1181"/>
    <w:rsid w:val="009E2BF0"/>
    <w:rsid w:val="009E2C4C"/>
    <w:rsid w:val="009E3326"/>
    <w:rsid w:val="009E3B35"/>
    <w:rsid w:val="009E472B"/>
    <w:rsid w:val="009E4C4B"/>
    <w:rsid w:val="009E5B9E"/>
    <w:rsid w:val="009E6336"/>
    <w:rsid w:val="009E7095"/>
    <w:rsid w:val="009E71C2"/>
    <w:rsid w:val="009E7528"/>
    <w:rsid w:val="009E7EE4"/>
    <w:rsid w:val="009F06AF"/>
    <w:rsid w:val="009F17DD"/>
    <w:rsid w:val="009F1E15"/>
    <w:rsid w:val="009F2069"/>
    <w:rsid w:val="009F3B90"/>
    <w:rsid w:val="009F3BB8"/>
    <w:rsid w:val="009F4115"/>
    <w:rsid w:val="009F4AD6"/>
    <w:rsid w:val="009F5DA6"/>
    <w:rsid w:val="009F5E2A"/>
    <w:rsid w:val="009F60E8"/>
    <w:rsid w:val="009F73DA"/>
    <w:rsid w:val="009F77C1"/>
    <w:rsid w:val="009F7A09"/>
    <w:rsid w:val="009F7C79"/>
    <w:rsid w:val="00A0004A"/>
    <w:rsid w:val="00A002BE"/>
    <w:rsid w:val="00A002CE"/>
    <w:rsid w:val="00A0091D"/>
    <w:rsid w:val="00A01F67"/>
    <w:rsid w:val="00A026C0"/>
    <w:rsid w:val="00A03812"/>
    <w:rsid w:val="00A03F14"/>
    <w:rsid w:val="00A04854"/>
    <w:rsid w:val="00A049C7"/>
    <w:rsid w:val="00A0629E"/>
    <w:rsid w:val="00A06AF0"/>
    <w:rsid w:val="00A1011D"/>
    <w:rsid w:val="00A141D5"/>
    <w:rsid w:val="00A146C6"/>
    <w:rsid w:val="00A1488A"/>
    <w:rsid w:val="00A15463"/>
    <w:rsid w:val="00A1605F"/>
    <w:rsid w:val="00A1647B"/>
    <w:rsid w:val="00A174A7"/>
    <w:rsid w:val="00A17C7B"/>
    <w:rsid w:val="00A20ED6"/>
    <w:rsid w:val="00A22372"/>
    <w:rsid w:val="00A24B0C"/>
    <w:rsid w:val="00A252CA"/>
    <w:rsid w:val="00A25B6F"/>
    <w:rsid w:val="00A25C61"/>
    <w:rsid w:val="00A26C91"/>
    <w:rsid w:val="00A26CE0"/>
    <w:rsid w:val="00A30592"/>
    <w:rsid w:val="00A307B8"/>
    <w:rsid w:val="00A3263D"/>
    <w:rsid w:val="00A327B0"/>
    <w:rsid w:val="00A32A43"/>
    <w:rsid w:val="00A33027"/>
    <w:rsid w:val="00A332A1"/>
    <w:rsid w:val="00A3343E"/>
    <w:rsid w:val="00A33B36"/>
    <w:rsid w:val="00A3562B"/>
    <w:rsid w:val="00A364E2"/>
    <w:rsid w:val="00A370B7"/>
    <w:rsid w:val="00A3760B"/>
    <w:rsid w:val="00A377E3"/>
    <w:rsid w:val="00A37D7F"/>
    <w:rsid w:val="00A40F63"/>
    <w:rsid w:val="00A4131A"/>
    <w:rsid w:val="00A426E0"/>
    <w:rsid w:val="00A42A24"/>
    <w:rsid w:val="00A42ECB"/>
    <w:rsid w:val="00A43C25"/>
    <w:rsid w:val="00A440C1"/>
    <w:rsid w:val="00A44391"/>
    <w:rsid w:val="00A44B01"/>
    <w:rsid w:val="00A4552E"/>
    <w:rsid w:val="00A46410"/>
    <w:rsid w:val="00A475F7"/>
    <w:rsid w:val="00A47FE6"/>
    <w:rsid w:val="00A50C8E"/>
    <w:rsid w:val="00A50F1E"/>
    <w:rsid w:val="00A51B65"/>
    <w:rsid w:val="00A51E03"/>
    <w:rsid w:val="00A52611"/>
    <w:rsid w:val="00A52835"/>
    <w:rsid w:val="00A5416D"/>
    <w:rsid w:val="00A5420D"/>
    <w:rsid w:val="00A57688"/>
    <w:rsid w:val="00A57A57"/>
    <w:rsid w:val="00A60437"/>
    <w:rsid w:val="00A60E56"/>
    <w:rsid w:val="00A62644"/>
    <w:rsid w:val="00A62A85"/>
    <w:rsid w:val="00A64BC9"/>
    <w:rsid w:val="00A7281A"/>
    <w:rsid w:val="00A7286E"/>
    <w:rsid w:val="00A736A7"/>
    <w:rsid w:val="00A73848"/>
    <w:rsid w:val="00A74AFD"/>
    <w:rsid w:val="00A750BF"/>
    <w:rsid w:val="00A77C5A"/>
    <w:rsid w:val="00A81552"/>
    <w:rsid w:val="00A81A33"/>
    <w:rsid w:val="00A82B4D"/>
    <w:rsid w:val="00A8406B"/>
    <w:rsid w:val="00A842E9"/>
    <w:rsid w:val="00A849CA"/>
    <w:rsid w:val="00A84A94"/>
    <w:rsid w:val="00A84E73"/>
    <w:rsid w:val="00A851D3"/>
    <w:rsid w:val="00A85E0E"/>
    <w:rsid w:val="00A86F89"/>
    <w:rsid w:val="00A8720F"/>
    <w:rsid w:val="00A879E5"/>
    <w:rsid w:val="00A90F75"/>
    <w:rsid w:val="00A912B6"/>
    <w:rsid w:val="00A91545"/>
    <w:rsid w:val="00A916A1"/>
    <w:rsid w:val="00A91996"/>
    <w:rsid w:val="00A92DC9"/>
    <w:rsid w:val="00A93790"/>
    <w:rsid w:val="00A93BA0"/>
    <w:rsid w:val="00A93F29"/>
    <w:rsid w:val="00A93F41"/>
    <w:rsid w:val="00A941AB"/>
    <w:rsid w:val="00A945C0"/>
    <w:rsid w:val="00A96897"/>
    <w:rsid w:val="00A96B03"/>
    <w:rsid w:val="00A96B6B"/>
    <w:rsid w:val="00A96D42"/>
    <w:rsid w:val="00A97CE6"/>
    <w:rsid w:val="00AA17B2"/>
    <w:rsid w:val="00AA1CB3"/>
    <w:rsid w:val="00AA2019"/>
    <w:rsid w:val="00AA262B"/>
    <w:rsid w:val="00AA2CBA"/>
    <w:rsid w:val="00AA2D77"/>
    <w:rsid w:val="00AA2F00"/>
    <w:rsid w:val="00AA3E8F"/>
    <w:rsid w:val="00AA72E7"/>
    <w:rsid w:val="00AA7F74"/>
    <w:rsid w:val="00AB132A"/>
    <w:rsid w:val="00AB1960"/>
    <w:rsid w:val="00AB1D74"/>
    <w:rsid w:val="00AB2144"/>
    <w:rsid w:val="00AB24FA"/>
    <w:rsid w:val="00AB28DD"/>
    <w:rsid w:val="00AB3B5A"/>
    <w:rsid w:val="00AB3B81"/>
    <w:rsid w:val="00AB435F"/>
    <w:rsid w:val="00AB5FB6"/>
    <w:rsid w:val="00AB6D8A"/>
    <w:rsid w:val="00AB7C50"/>
    <w:rsid w:val="00AC1B51"/>
    <w:rsid w:val="00AC21FA"/>
    <w:rsid w:val="00AC2C38"/>
    <w:rsid w:val="00AC3ED6"/>
    <w:rsid w:val="00AC47E9"/>
    <w:rsid w:val="00AC4C17"/>
    <w:rsid w:val="00AC5297"/>
    <w:rsid w:val="00AC64F8"/>
    <w:rsid w:val="00AC751F"/>
    <w:rsid w:val="00AD0D0C"/>
    <w:rsid w:val="00AD1DAA"/>
    <w:rsid w:val="00AD24AC"/>
    <w:rsid w:val="00AD252C"/>
    <w:rsid w:val="00AD2891"/>
    <w:rsid w:val="00AD61BC"/>
    <w:rsid w:val="00AD6345"/>
    <w:rsid w:val="00AD70C2"/>
    <w:rsid w:val="00AD71AF"/>
    <w:rsid w:val="00AD7FA1"/>
    <w:rsid w:val="00AE1B2B"/>
    <w:rsid w:val="00AE20ED"/>
    <w:rsid w:val="00AE2EFD"/>
    <w:rsid w:val="00AE3A28"/>
    <w:rsid w:val="00AE428A"/>
    <w:rsid w:val="00AE730C"/>
    <w:rsid w:val="00AF068F"/>
    <w:rsid w:val="00AF087A"/>
    <w:rsid w:val="00AF1C29"/>
    <w:rsid w:val="00AF1E23"/>
    <w:rsid w:val="00AF2066"/>
    <w:rsid w:val="00AF215A"/>
    <w:rsid w:val="00AF4F6C"/>
    <w:rsid w:val="00AF6757"/>
    <w:rsid w:val="00AF6E97"/>
    <w:rsid w:val="00AF7184"/>
    <w:rsid w:val="00AF73E6"/>
    <w:rsid w:val="00AF7701"/>
    <w:rsid w:val="00AF7F81"/>
    <w:rsid w:val="00B00069"/>
    <w:rsid w:val="00B00373"/>
    <w:rsid w:val="00B00A7A"/>
    <w:rsid w:val="00B00C9C"/>
    <w:rsid w:val="00B01AFF"/>
    <w:rsid w:val="00B0235D"/>
    <w:rsid w:val="00B02712"/>
    <w:rsid w:val="00B040EB"/>
    <w:rsid w:val="00B04252"/>
    <w:rsid w:val="00B0426A"/>
    <w:rsid w:val="00B05117"/>
    <w:rsid w:val="00B05CC7"/>
    <w:rsid w:val="00B0708B"/>
    <w:rsid w:val="00B07565"/>
    <w:rsid w:val="00B075AE"/>
    <w:rsid w:val="00B10030"/>
    <w:rsid w:val="00B10F73"/>
    <w:rsid w:val="00B1129E"/>
    <w:rsid w:val="00B118C7"/>
    <w:rsid w:val="00B13418"/>
    <w:rsid w:val="00B13BE1"/>
    <w:rsid w:val="00B14216"/>
    <w:rsid w:val="00B143F2"/>
    <w:rsid w:val="00B14A17"/>
    <w:rsid w:val="00B15434"/>
    <w:rsid w:val="00B15AE6"/>
    <w:rsid w:val="00B15E4B"/>
    <w:rsid w:val="00B17E46"/>
    <w:rsid w:val="00B20AEA"/>
    <w:rsid w:val="00B21041"/>
    <w:rsid w:val="00B21058"/>
    <w:rsid w:val="00B22572"/>
    <w:rsid w:val="00B22C82"/>
    <w:rsid w:val="00B23558"/>
    <w:rsid w:val="00B23692"/>
    <w:rsid w:val="00B23731"/>
    <w:rsid w:val="00B23792"/>
    <w:rsid w:val="00B2424F"/>
    <w:rsid w:val="00B245A1"/>
    <w:rsid w:val="00B25DF5"/>
    <w:rsid w:val="00B2796B"/>
    <w:rsid w:val="00B27E39"/>
    <w:rsid w:val="00B30720"/>
    <w:rsid w:val="00B30B4C"/>
    <w:rsid w:val="00B3258F"/>
    <w:rsid w:val="00B333E1"/>
    <w:rsid w:val="00B350D8"/>
    <w:rsid w:val="00B3697E"/>
    <w:rsid w:val="00B36C97"/>
    <w:rsid w:val="00B36CE9"/>
    <w:rsid w:val="00B37DE1"/>
    <w:rsid w:val="00B409F9"/>
    <w:rsid w:val="00B414A4"/>
    <w:rsid w:val="00B42CE8"/>
    <w:rsid w:val="00B431E4"/>
    <w:rsid w:val="00B43CA7"/>
    <w:rsid w:val="00B44837"/>
    <w:rsid w:val="00B4526B"/>
    <w:rsid w:val="00B45333"/>
    <w:rsid w:val="00B45819"/>
    <w:rsid w:val="00B47462"/>
    <w:rsid w:val="00B50B50"/>
    <w:rsid w:val="00B51482"/>
    <w:rsid w:val="00B514F4"/>
    <w:rsid w:val="00B528B6"/>
    <w:rsid w:val="00B53814"/>
    <w:rsid w:val="00B5403D"/>
    <w:rsid w:val="00B54787"/>
    <w:rsid w:val="00B54EAA"/>
    <w:rsid w:val="00B56E83"/>
    <w:rsid w:val="00B6010F"/>
    <w:rsid w:val="00B60604"/>
    <w:rsid w:val="00B60866"/>
    <w:rsid w:val="00B60944"/>
    <w:rsid w:val="00B6179A"/>
    <w:rsid w:val="00B62A9E"/>
    <w:rsid w:val="00B63805"/>
    <w:rsid w:val="00B63930"/>
    <w:rsid w:val="00B643FF"/>
    <w:rsid w:val="00B66C8E"/>
    <w:rsid w:val="00B66CFB"/>
    <w:rsid w:val="00B675A4"/>
    <w:rsid w:val="00B70F34"/>
    <w:rsid w:val="00B71E82"/>
    <w:rsid w:val="00B73C24"/>
    <w:rsid w:val="00B749C5"/>
    <w:rsid w:val="00B74CE2"/>
    <w:rsid w:val="00B75C78"/>
    <w:rsid w:val="00B76763"/>
    <w:rsid w:val="00B76F35"/>
    <w:rsid w:val="00B76FDD"/>
    <w:rsid w:val="00B7732B"/>
    <w:rsid w:val="00B811A3"/>
    <w:rsid w:val="00B81A37"/>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96664"/>
    <w:rsid w:val="00B97AF5"/>
    <w:rsid w:val="00BA0E84"/>
    <w:rsid w:val="00BA1737"/>
    <w:rsid w:val="00BA2D86"/>
    <w:rsid w:val="00BA3236"/>
    <w:rsid w:val="00BA344D"/>
    <w:rsid w:val="00BA389E"/>
    <w:rsid w:val="00BA5558"/>
    <w:rsid w:val="00BA5EF3"/>
    <w:rsid w:val="00BA67C4"/>
    <w:rsid w:val="00BA67EF"/>
    <w:rsid w:val="00BA72F1"/>
    <w:rsid w:val="00BB1A3E"/>
    <w:rsid w:val="00BB1BE1"/>
    <w:rsid w:val="00BB1C3D"/>
    <w:rsid w:val="00BB2A9F"/>
    <w:rsid w:val="00BB4290"/>
    <w:rsid w:val="00BB4309"/>
    <w:rsid w:val="00BB47C9"/>
    <w:rsid w:val="00BB4B9B"/>
    <w:rsid w:val="00BB4EC8"/>
    <w:rsid w:val="00BB7984"/>
    <w:rsid w:val="00BC0BAA"/>
    <w:rsid w:val="00BC12DA"/>
    <w:rsid w:val="00BC25AA"/>
    <w:rsid w:val="00BC2F95"/>
    <w:rsid w:val="00BC31DB"/>
    <w:rsid w:val="00BC4C46"/>
    <w:rsid w:val="00BC57A0"/>
    <w:rsid w:val="00BD2069"/>
    <w:rsid w:val="00BD3A52"/>
    <w:rsid w:val="00BD6939"/>
    <w:rsid w:val="00BD6DB8"/>
    <w:rsid w:val="00BE13E2"/>
    <w:rsid w:val="00BE21E3"/>
    <w:rsid w:val="00BE250F"/>
    <w:rsid w:val="00BE56DB"/>
    <w:rsid w:val="00BE5BDC"/>
    <w:rsid w:val="00BE6708"/>
    <w:rsid w:val="00BF12F2"/>
    <w:rsid w:val="00BF271E"/>
    <w:rsid w:val="00BF2B6C"/>
    <w:rsid w:val="00BF37D2"/>
    <w:rsid w:val="00BF50BC"/>
    <w:rsid w:val="00BF5541"/>
    <w:rsid w:val="00BF7668"/>
    <w:rsid w:val="00C012EF"/>
    <w:rsid w:val="00C01481"/>
    <w:rsid w:val="00C022E3"/>
    <w:rsid w:val="00C03B8C"/>
    <w:rsid w:val="00C04A21"/>
    <w:rsid w:val="00C05429"/>
    <w:rsid w:val="00C05766"/>
    <w:rsid w:val="00C06989"/>
    <w:rsid w:val="00C10208"/>
    <w:rsid w:val="00C1064C"/>
    <w:rsid w:val="00C10B20"/>
    <w:rsid w:val="00C10DAF"/>
    <w:rsid w:val="00C11128"/>
    <w:rsid w:val="00C11F7C"/>
    <w:rsid w:val="00C12CC2"/>
    <w:rsid w:val="00C134D2"/>
    <w:rsid w:val="00C13DE1"/>
    <w:rsid w:val="00C151C6"/>
    <w:rsid w:val="00C15C22"/>
    <w:rsid w:val="00C16915"/>
    <w:rsid w:val="00C16E2F"/>
    <w:rsid w:val="00C17D56"/>
    <w:rsid w:val="00C203E7"/>
    <w:rsid w:val="00C212A2"/>
    <w:rsid w:val="00C22D17"/>
    <w:rsid w:val="00C23CE1"/>
    <w:rsid w:val="00C24764"/>
    <w:rsid w:val="00C24957"/>
    <w:rsid w:val="00C24F94"/>
    <w:rsid w:val="00C25A51"/>
    <w:rsid w:val="00C2670F"/>
    <w:rsid w:val="00C26BB2"/>
    <w:rsid w:val="00C27A66"/>
    <w:rsid w:val="00C312CC"/>
    <w:rsid w:val="00C31902"/>
    <w:rsid w:val="00C319AC"/>
    <w:rsid w:val="00C323F6"/>
    <w:rsid w:val="00C324BB"/>
    <w:rsid w:val="00C326AD"/>
    <w:rsid w:val="00C32E44"/>
    <w:rsid w:val="00C32F26"/>
    <w:rsid w:val="00C3315E"/>
    <w:rsid w:val="00C3399A"/>
    <w:rsid w:val="00C344AE"/>
    <w:rsid w:val="00C34790"/>
    <w:rsid w:val="00C3623E"/>
    <w:rsid w:val="00C36A82"/>
    <w:rsid w:val="00C37040"/>
    <w:rsid w:val="00C37BD6"/>
    <w:rsid w:val="00C40E50"/>
    <w:rsid w:val="00C415A9"/>
    <w:rsid w:val="00C4373B"/>
    <w:rsid w:val="00C43F69"/>
    <w:rsid w:val="00C44819"/>
    <w:rsid w:val="00C44A29"/>
    <w:rsid w:val="00C44D2A"/>
    <w:rsid w:val="00C457FA"/>
    <w:rsid w:val="00C45A18"/>
    <w:rsid w:val="00C45A49"/>
    <w:rsid w:val="00C45FB8"/>
    <w:rsid w:val="00C46B8B"/>
    <w:rsid w:val="00C4712D"/>
    <w:rsid w:val="00C47310"/>
    <w:rsid w:val="00C51441"/>
    <w:rsid w:val="00C5169D"/>
    <w:rsid w:val="00C517F9"/>
    <w:rsid w:val="00C517FF"/>
    <w:rsid w:val="00C51F8B"/>
    <w:rsid w:val="00C522D2"/>
    <w:rsid w:val="00C52F06"/>
    <w:rsid w:val="00C5312F"/>
    <w:rsid w:val="00C54661"/>
    <w:rsid w:val="00C54ACC"/>
    <w:rsid w:val="00C555C9"/>
    <w:rsid w:val="00C60602"/>
    <w:rsid w:val="00C61C6D"/>
    <w:rsid w:val="00C61FF3"/>
    <w:rsid w:val="00C62781"/>
    <w:rsid w:val="00C62BAF"/>
    <w:rsid w:val="00C62CE4"/>
    <w:rsid w:val="00C63667"/>
    <w:rsid w:val="00C63DEA"/>
    <w:rsid w:val="00C64A8F"/>
    <w:rsid w:val="00C65856"/>
    <w:rsid w:val="00C6706B"/>
    <w:rsid w:val="00C70144"/>
    <w:rsid w:val="00C7140F"/>
    <w:rsid w:val="00C71770"/>
    <w:rsid w:val="00C71BE6"/>
    <w:rsid w:val="00C72CBE"/>
    <w:rsid w:val="00C72D47"/>
    <w:rsid w:val="00C734BC"/>
    <w:rsid w:val="00C73994"/>
    <w:rsid w:val="00C740FE"/>
    <w:rsid w:val="00C74222"/>
    <w:rsid w:val="00C743AE"/>
    <w:rsid w:val="00C74668"/>
    <w:rsid w:val="00C750E1"/>
    <w:rsid w:val="00C752D9"/>
    <w:rsid w:val="00C75C33"/>
    <w:rsid w:val="00C767CC"/>
    <w:rsid w:val="00C77489"/>
    <w:rsid w:val="00C81F52"/>
    <w:rsid w:val="00C8342F"/>
    <w:rsid w:val="00C83C64"/>
    <w:rsid w:val="00C84440"/>
    <w:rsid w:val="00C845E9"/>
    <w:rsid w:val="00C848E8"/>
    <w:rsid w:val="00C84D48"/>
    <w:rsid w:val="00C8658D"/>
    <w:rsid w:val="00C86CE6"/>
    <w:rsid w:val="00C928B9"/>
    <w:rsid w:val="00C9486B"/>
    <w:rsid w:val="00C94DD2"/>
    <w:rsid w:val="00C94F55"/>
    <w:rsid w:val="00C9522C"/>
    <w:rsid w:val="00C954B8"/>
    <w:rsid w:val="00C9571A"/>
    <w:rsid w:val="00C95ECD"/>
    <w:rsid w:val="00C96022"/>
    <w:rsid w:val="00C9671F"/>
    <w:rsid w:val="00C969C1"/>
    <w:rsid w:val="00C96CD0"/>
    <w:rsid w:val="00CA07A1"/>
    <w:rsid w:val="00CA1737"/>
    <w:rsid w:val="00CA18F0"/>
    <w:rsid w:val="00CA2860"/>
    <w:rsid w:val="00CA4524"/>
    <w:rsid w:val="00CA5E7D"/>
    <w:rsid w:val="00CA77BE"/>
    <w:rsid w:val="00CA7D62"/>
    <w:rsid w:val="00CA7E3A"/>
    <w:rsid w:val="00CB07A8"/>
    <w:rsid w:val="00CB0CB7"/>
    <w:rsid w:val="00CB1EEC"/>
    <w:rsid w:val="00CB34AB"/>
    <w:rsid w:val="00CB3DBA"/>
    <w:rsid w:val="00CB44DA"/>
    <w:rsid w:val="00CB6D74"/>
    <w:rsid w:val="00CB76D1"/>
    <w:rsid w:val="00CB799E"/>
    <w:rsid w:val="00CC0492"/>
    <w:rsid w:val="00CC092E"/>
    <w:rsid w:val="00CC0B6A"/>
    <w:rsid w:val="00CC0E24"/>
    <w:rsid w:val="00CC16E6"/>
    <w:rsid w:val="00CC1E5A"/>
    <w:rsid w:val="00CC229D"/>
    <w:rsid w:val="00CC4E0C"/>
    <w:rsid w:val="00CC7A2C"/>
    <w:rsid w:val="00CD2F4A"/>
    <w:rsid w:val="00CD35F2"/>
    <w:rsid w:val="00CD444E"/>
    <w:rsid w:val="00CD4A57"/>
    <w:rsid w:val="00CD4B78"/>
    <w:rsid w:val="00CD56EA"/>
    <w:rsid w:val="00CD588A"/>
    <w:rsid w:val="00CD6749"/>
    <w:rsid w:val="00CD7F3D"/>
    <w:rsid w:val="00CE2A6F"/>
    <w:rsid w:val="00CE3CE3"/>
    <w:rsid w:val="00CE5552"/>
    <w:rsid w:val="00CE57B5"/>
    <w:rsid w:val="00CE6172"/>
    <w:rsid w:val="00CE6EF7"/>
    <w:rsid w:val="00CE720E"/>
    <w:rsid w:val="00CE72F3"/>
    <w:rsid w:val="00CE7312"/>
    <w:rsid w:val="00CE73B5"/>
    <w:rsid w:val="00CE7510"/>
    <w:rsid w:val="00CE7FBD"/>
    <w:rsid w:val="00CF0BE2"/>
    <w:rsid w:val="00CF0F27"/>
    <w:rsid w:val="00CF1271"/>
    <w:rsid w:val="00CF26D4"/>
    <w:rsid w:val="00CF2B7D"/>
    <w:rsid w:val="00CF2E74"/>
    <w:rsid w:val="00CF32F5"/>
    <w:rsid w:val="00CF3BC2"/>
    <w:rsid w:val="00CF4531"/>
    <w:rsid w:val="00CF464D"/>
    <w:rsid w:val="00CF4889"/>
    <w:rsid w:val="00CF56D5"/>
    <w:rsid w:val="00CF574E"/>
    <w:rsid w:val="00D02ECD"/>
    <w:rsid w:val="00D03CEE"/>
    <w:rsid w:val="00D04532"/>
    <w:rsid w:val="00D0525A"/>
    <w:rsid w:val="00D05FE2"/>
    <w:rsid w:val="00D06500"/>
    <w:rsid w:val="00D10247"/>
    <w:rsid w:val="00D12DC9"/>
    <w:rsid w:val="00D14463"/>
    <w:rsid w:val="00D146F1"/>
    <w:rsid w:val="00D14BB7"/>
    <w:rsid w:val="00D1546B"/>
    <w:rsid w:val="00D15736"/>
    <w:rsid w:val="00D1663D"/>
    <w:rsid w:val="00D16AD7"/>
    <w:rsid w:val="00D17964"/>
    <w:rsid w:val="00D2067C"/>
    <w:rsid w:val="00D20994"/>
    <w:rsid w:val="00D22E8D"/>
    <w:rsid w:val="00D230E7"/>
    <w:rsid w:val="00D23495"/>
    <w:rsid w:val="00D236C9"/>
    <w:rsid w:val="00D23D52"/>
    <w:rsid w:val="00D25232"/>
    <w:rsid w:val="00D255EB"/>
    <w:rsid w:val="00D25900"/>
    <w:rsid w:val="00D259BE"/>
    <w:rsid w:val="00D25ACE"/>
    <w:rsid w:val="00D267E2"/>
    <w:rsid w:val="00D27B2E"/>
    <w:rsid w:val="00D30812"/>
    <w:rsid w:val="00D31636"/>
    <w:rsid w:val="00D3185D"/>
    <w:rsid w:val="00D33604"/>
    <w:rsid w:val="00D33CC4"/>
    <w:rsid w:val="00D353B4"/>
    <w:rsid w:val="00D357A5"/>
    <w:rsid w:val="00D360C2"/>
    <w:rsid w:val="00D362EC"/>
    <w:rsid w:val="00D364B9"/>
    <w:rsid w:val="00D3657B"/>
    <w:rsid w:val="00D36C3C"/>
    <w:rsid w:val="00D36F9B"/>
    <w:rsid w:val="00D3768C"/>
    <w:rsid w:val="00D376F8"/>
    <w:rsid w:val="00D37B08"/>
    <w:rsid w:val="00D401AD"/>
    <w:rsid w:val="00D413FE"/>
    <w:rsid w:val="00D41C21"/>
    <w:rsid w:val="00D41DC5"/>
    <w:rsid w:val="00D422BB"/>
    <w:rsid w:val="00D42371"/>
    <w:rsid w:val="00D4248C"/>
    <w:rsid w:val="00D431D0"/>
    <w:rsid w:val="00D437FF"/>
    <w:rsid w:val="00D44A1C"/>
    <w:rsid w:val="00D45413"/>
    <w:rsid w:val="00D454A2"/>
    <w:rsid w:val="00D45AEF"/>
    <w:rsid w:val="00D45EAA"/>
    <w:rsid w:val="00D4618F"/>
    <w:rsid w:val="00D467AF"/>
    <w:rsid w:val="00D467BC"/>
    <w:rsid w:val="00D47CEB"/>
    <w:rsid w:val="00D5130C"/>
    <w:rsid w:val="00D51585"/>
    <w:rsid w:val="00D518E0"/>
    <w:rsid w:val="00D53192"/>
    <w:rsid w:val="00D54F76"/>
    <w:rsid w:val="00D550FF"/>
    <w:rsid w:val="00D554F3"/>
    <w:rsid w:val="00D55657"/>
    <w:rsid w:val="00D55C8E"/>
    <w:rsid w:val="00D56289"/>
    <w:rsid w:val="00D567C6"/>
    <w:rsid w:val="00D5717A"/>
    <w:rsid w:val="00D57FE9"/>
    <w:rsid w:val="00D60646"/>
    <w:rsid w:val="00D621C2"/>
    <w:rsid w:val="00D62265"/>
    <w:rsid w:val="00D62B75"/>
    <w:rsid w:val="00D71178"/>
    <w:rsid w:val="00D713F7"/>
    <w:rsid w:val="00D72061"/>
    <w:rsid w:val="00D726F7"/>
    <w:rsid w:val="00D7331A"/>
    <w:rsid w:val="00D73C6E"/>
    <w:rsid w:val="00D74094"/>
    <w:rsid w:val="00D744D2"/>
    <w:rsid w:val="00D74ACB"/>
    <w:rsid w:val="00D74F90"/>
    <w:rsid w:val="00D758B6"/>
    <w:rsid w:val="00D75A1C"/>
    <w:rsid w:val="00D75CC4"/>
    <w:rsid w:val="00D77790"/>
    <w:rsid w:val="00D777FC"/>
    <w:rsid w:val="00D77977"/>
    <w:rsid w:val="00D77E3D"/>
    <w:rsid w:val="00D80C45"/>
    <w:rsid w:val="00D81767"/>
    <w:rsid w:val="00D8512E"/>
    <w:rsid w:val="00D862D9"/>
    <w:rsid w:val="00D90075"/>
    <w:rsid w:val="00D9127F"/>
    <w:rsid w:val="00D91A0E"/>
    <w:rsid w:val="00D91EB0"/>
    <w:rsid w:val="00D9233F"/>
    <w:rsid w:val="00D9312B"/>
    <w:rsid w:val="00D93FB9"/>
    <w:rsid w:val="00D95251"/>
    <w:rsid w:val="00D9563A"/>
    <w:rsid w:val="00D95872"/>
    <w:rsid w:val="00D95CEA"/>
    <w:rsid w:val="00D96282"/>
    <w:rsid w:val="00D969AE"/>
    <w:rsid w:val="00D96E0F"/>
    <w:rsid w:val="00D9741C"/>
    <w:rsid w:val="00D97CE0"/>
    <w:rsid w:val="00DA1E58"/>
    <w:rsid w:val="00DA2660"/>
    <w:rsid w:val="00DA28F0"/>
    <w:rsid w:val="00DA2A0E"/>
    <w:rsid w:val="00DA3287"/>
    <w:rsid w:val="00DA36A5"/>
    <w:rsid w:val="00DA44A6"/>
    <w:rsid w:val="00DA4615"/>
    <w:rsid w:val="00DA468F"/>
    <w:rsid w:val="00DA4CA5"/>
    <w:rsid w:val="00DA4EED"/>
    <w:rsid w:val="00DA603F"/>
    <w:rsid w:val="00DA64F0"/>
    <w:rsid w:val="00DB0237"/>
    <w:rsid w:val="00DB1936"/>
    <w:rsid w:val="00DB2C84"/>
    <w:rsid w:val="00DB2FD6"/>
    <w:rsid w:val="00DB38B0"/>
    <w:rsid w:val="00DB412E"/>
    <w:rsid w:val="00DB4B56"/>
    <w:rsid w:val="00DB6B35"/>
    <w:rsid w:val="00DB7970"/>
    <w:rsid w:val="00DC1055"/>
    <w:rsid w:val="00DC1D96"/>
    <w:rsid w:val="00DC200A"/>
    <w:rsid w:val="00DC3080"/>
    <w:rsid w:val="00DC432C"/>
    <w:rsid w:val="00DC50EF"/>
    <w:rsid w:val="00DC5477"/>
    <w:rsid w:val="00DC68C0"/>
    <w:rsid w:val="00DC77BD"/>
    <w:rsid w:val="00DD0017"/>
    <w:rsid w:val="00DD3130"/>
    <w:rsid w:val="00DD3A09"/>
    <w:rsid w:val="00DD3D6C"/>
    <w:rsid w:val="00DD4BF8"/>
    <w:rsid w:val="00DD5EE5"/>
    <w:rsid w:val="00DD784C"/>
    <w:rsid w:val="00DD7A0E"/>
    <w:rsid w:val="00DD7F08"/>
    <w:rsid w:val="00DE0405"/>
    <w:rsid w:val="00DE1331"/>
    <w:rsid w:val="00DE1CCE"/>
    <w:rsid w:val="00DE1F95"/>
    <w:rsid w:val="00DE23DC"/>
    <w:rsid w:val="00DE4718"/>
    <w:rsid w:val="00DE4EF2"/>
    <w:rsid w:val="00DE5264"/>
    <w:rsid w:val="00DE5A0A"/>
    <w:rsid w:val="00DE5F90"/>
    <w:rsid w:val="00DE6034"/>
    <w:rsid w:val="00DE634D"/>
    <w:rsid w:val="00DE63B1"/>
    <w:rsid w:val="00DE68DF"/>
    <w:rsid w:val="00DF0976"/>
    <w:rsid w:val="00DF0CD6"/>
    <w:rsid w:val="00DF2C0E"/>
    <w:rsid w:val="00DF548E"/>
    <w:rsid w:val="00DF5B42"/>
    <w:rsid w:val="00DF61B1"/>
    <w:rsid w:val="00DF7695"/>
    <w:rsid w:val="00DF7C88"/>
    <w:rsid w:val="00E00A77"/>
    <w:rsid w:val="00E00BC8"/>
    <w:rsid w:val="00E00C2C"/>
    <w:rsid w:val="00E01584"/>
    <w:rsid w:val="00E015D6"/>
    <w:rsid w:val="00E01A00"/>
    <w:rsid w:val="00E0332B"/>
    <w:rsid w:val="00E040DC"/>
    <w:rsid w:val="00E041D6"/>
    <w:rsid w:val="00E04DB6"/>
    <w:rsid w:val="00E05127"/>
    <w:rsid w:val="00E05BB7"/>
    <w:rsid w:val="00E05F4F"/>
    <w:rsid w:val="00E06FFB"/>
    <w:rsid w:val="00E07370"/>
    <w:rsid w:val="00E10884"/>
    <w:rsid w:val="00E111BA"/>
    <w:rsid w:val="00E114C1"/>
    <w:rsid w:val="00E12048"/>
    <w:rsid w:val="00E1260C"/>
    <w:rsid w:val="00E12AE6"/>
    <w:rsid w:val="00E14FCC"/>
    <w:rsid w:val="00E16001"/>
    <w:rsid w:val="00E1677A"/>
    <w:rsid w:val="00E2031E"/>
    <w:rsid w:val="00E206FB"/>
    <w:rsid w:val="00E214B1"/>
    <w:rsid w:val="00E21F59"/>
    <w:rsid w:val="00E22AB0"/>
    <w:rsid w:val="00E237CB"/>
    <w:rsid w:val="00E2441B"/>
    <w:rsid w:val="00E24582"/>
    <w:rsid w:val="00E24CC1"/>
    <w:rsid w:val="00E26F73"/>
    <w:rsid w:val="00E276B9"/>
    <w:rsid w:val="00E27745"/>
    <w:rsid w:val="00E27F99"/>
    <w:rsid w:val="00E30155"/>
    <w:rsid w:val="00E305D9"/>
    <w:rsid w:val="00E30BB0"/>
    <w:rsid w:val="00E310D9"/>
    <w:rsid w:val="00E31AC8"/>
    <w:rsid w:val="00E32917"/>
    <w:rsid w:val="00E32A3B"/>
    <w:rsid w:val="00E33752"/>
    <w:rsid w:val="00E33963"/>
    <w:rsid w:val="00E339C3"/>
    <w:rsid w:val="00E36735"/>
    <w:rsid w:val="00E369E6"/>
    <w:rsid w:val="00E375FC"/>
    <w:rsid w:val="00E37632"/>
    <w:rsid w:val="00E37F4E"/>
    <w:rsid w:val="00E4087F"/>
    <w:rsid w:val="00E40CED"/>
    <w:rsid w:val="00E41842"/>
    <w:rsid w:val="00E426F1"/>
    <w:rsid w:val="00E43844"/>
    <w:rsid w:val="00E4568D"/>
    <w:rsid w:val="00E4794F"/>
    <w:rsid w:val="00E500D9"/>
    <w:rsid w:val="00E51EDF"/>
    <w:rsid w:val="00E5255A"/>
    <w:rsid w:val="00E52BB5"/>
    <w:rsid w:val="00E54A31"/>
    <w:rsid w:val="00E54E1A"/>
    <w:rsid w:val="00E562F0"/>
    <w:rsid w:val="00E563A0"/>
    <w:rsid w:val="00E60F0A"/>
    <w:rsid w:val="00E621AB"/>
    <w:rsid w:val="00E6228B"/>
    <w:rsid w:val="00E63108"/>
    <w:rsid w:val="00E643B3"/>
    <w:rsid w:val="00E6444B"/>
    <w:rsid w:val="00E66535"/>
    <w:rsid w:val="00E66F24"/>
    <w:rsid w:val="00E673C1"/>
    <w:rsid w:val="00E71C31"/>
    <w:rsid w:val="00E7257F"/>
    <w:rsid w:val="00E732F6"/>
    <w:rsid w:val="00E76FBE"/>
    <w:rsid w:val="00E778F2"/>
    <w:rsid w:val="00E80519"/>
    <w:rsid w:val="00E80E63"/>
    <w:rsid w:val="00E815EE"/>
    <w:rsid w:val="00E823E2"/>
    <w:rsid w:val="00E82D41"/>
    <w:rsid w:val="00E832AA"/>
    <w:rsid w:val="00E84F61"/>
    <w:rsid w:val="00E84FC7"/>
    <w:rsid w:val="00E907CA"/>
    <w:rsid w:val="00E91755"/>
    <w:rsid w:val="00E9183E"/>
    <w:rsid w:val="00E91FE1"/>
    <w:rsid w:val="00E92630"/>
    <w:rsid w:val="00E950BF"/>
    <w:rsid w:val="00E95B7C"/>
    <w:rsid w:val="00E963C1"/>
    <w:rsid w:val="00E96BD2"/>
    <w:rsid w:val="00E96F69"/>
    <w:rsid w:val="00E97450"/>
    <w:rsid w:val="00EA0B98"/>
    <w:rsid w:val="00EA1395"/>
    <w:rsid w:val="00EA2012"/>
    <w:rsid w:val="00EA2A37"/>
    <w:rsid w:val="00EA3376"/>
    <w:rsid w:val="00EA40F8"/>
    <w:rsid w:val="00EA445A"/>
    <w:rsid w:val="00EA4D06"/>
    <w:rsid w:val="00EA5E95"/>
    <w:rsid w:val="00EA719B"/>
    <w:rsid w:val="00EA7B59"/>
    <w:rsid w:val="00EB03BA"/>
    <w:rsid w:val="00EB0715"/>
    <w:rsid w:val="00EB1D17"/>
    <w:rsid w:val="00EB1FF9"/>
    <w:rsid w:val="00EB2851"/>
    <w:rsid w:val="00EB39ED"/>
    <w:rsid w:val="00EB3D36"/>
    <w:rsid w:val="00EB4B44"/>
    <w:rsid w:val="00EB4C09"/>
    <w:rsid w:val="00EB4EBA"/>
    <w:rsid w:val="00EB521B"/>
    <w:rsid w:val="00EB6146"/>
    <w:rsid w:val="00EB67D8"/>
    <w:rsid w:val="00EB6B8A"/>
    <w:rsid w:val="00EB6C5A"/>
    <w:rsid w:val="00EB72D8"/>
    <w:rsid w:val="00EB7D00"/>
    <w:rsid w:val="00EB7E02"/>
    <w:rsid w:val="00EC08D1"/>
    <w:rsid w:val="00EC12FE"/>
    <w:rsid w:val="00EC2B7B"/>
    <w:rsid w:val="00EC4C15"/>
    <w:rsid w:val="00EC53AE"/>
    <w:rsid w:val="00EC5E83"/>
    <w:rsid w:val="00EC6134"/>
    <w:rsid w:val="00EC698A"/>
    <w:rsid w:val="00EC6E93"/>
    <w:rsid w:val="00EC754C"/>
    <w:rsid w:val="00EC781B"/>
    <w:rsid w:val="00ED042E"/>
    <w:rsid w:val="00ED0A55"/>
    <w:rsid w:val="00ED0F1A"/>
    <w:rsid w:val="00ED4954"/>
    <w:rsid w:val="00ED5A43"/>
    <w:rsid w:val="00EE0943"/>
    <w:rsid w:val="00EE1A74"/>
    <w:rsid w:val="00EE1C1E"/>
    <w:rsid w:val="00EE24B5"/>
    <w:rsid w:val="00EE30DC"/>
    <w:rsid w:val="00EE316A"/>
    <w:rsid w:val="00EE33A2"/>
    <w:rsid w:val="00EE44A7"/>
    <w:rsid w:val="00EE4C04"/>
    <w:rsid w:val="00EE5336"/>
    <w:rsid w:val="00EE59E8"/>
    <w:rsid w:val="00EE6E0C"/>
    <w:rsid w:val="00EE773A"/>
    <w:rsid w:val="00EF10B2"/>
    <w:rsid w:val="00EF133E"/>
    <w:rsid w:val="00EF1B19"/>
    <w:rsid w:val="00EF247D"/>
    <w:rsid w:val="00EF289F"/>
    <w:rsid w:val="00EF2A7B"/>
    <w:rsid w:val="00EF2B29"/>
    <w:rsid w:val="00EF382D"/>
    <w:rsid w:val="00EF444A"/>
    <w:rsid w:val="00EF46DA"/>
    <w:rsid w:val="00EF50B7"/>
    <w:rsid w:val="00EF5486"/>
    <w:rsid w:val="00EF549D"/>
    <w:rsid w:val="00EF5991"/>
    <w:rsid w:val="00F00104"/>
    <w:rsid w:val="00F014CA"/>
    <w:rsid w:val="00F028C6"/>
    <w:rsid w:val="00F0303F"/>
    <w:rsid w:val="00F03063"/>
    <w:rsid w:val="00F04592"/>
    <w:rsid w:val="00F07319"/>
    <w:rsid w:val="00F10B09"/>
    <w:rsid w:val="00F1199C"/>
    <w:rsid w:val="00F121C9"/>
    <w:rsid w:val="00F1231F"/>
    <w:rsid w:val="00F13173"/>
    <w:rsid w:val="00F13221"/>
    <w:rsid w:val="00F15539"/>
    <w:rsid w:val="00F15959"/>
    <w:rsid w:val="00F16B6B"/>
    <w:rsid w:val="00F170CA"/>
    <w:rsid w:val="00F17B01"/>
    <w:rsid w:val="00F17C32"/>
    <w:rsid w:val="00F17E57"/>
    <w:rsid w:val="00F20541"/>
    <w:rsid w:val="00F20735"/>
    <w:rsid w:val="00F21732"/>
    <w:rsid w:val="00F21A41"/>
    <w:rsid w:val="00F21D33"/>
    <w:rsid w:val="00F22683"/>
    <w:rsid w:val="00F228E2"/>
    <w:rsid w:val="00F24DC5"/>
    <w:rsid w:val="00F26597"/>
    <w:rsid w:val="00F26A8C"/>
    <w:rsid w:val="00F271D3"/>
    <w:rsid w:val="00F27726"/>
    <w:rsid w:val="00F300ED"/>
    <w:rsid w:val="00F30667"/>
    <w:rsid w:val="00F325E7"/>
    <w:rsid w:val="00F33887"/>
    <w:rsid w:val="00F354B1"/>
    <w:rsid w:val="00F359E9"/>
    <w:rsid w:val="00F35C20"/>
    <w:rsid w:val="00F37FFE"/>
    <w:rsid w:val="00F40150"/>
    <w:rsid w:val="00F410A2"/>
    <w:rsid w:val="00F42116"/>
    <w:rsid w:val="00F42206"/>
    <w:rsid w:val="00F440FA"/>
    <w:rsid w:val="00F44336"/>
    <w:rsid w:val="00F445E9"/>
    <w:rsid w:val="00F451FC"/>
    <w:rsid w:val="00F4522D"/>
    <w:rsid w:val="00F45BC8"/>
    <w:rsid w:val="00F46E8B"/>
    <w:rsid w:val="00F504CC"/>
    <w:rsid w:val="00F51241"/>
    <w:rsid w:val="00F524A3"/>
    <w:rsid w:val="00F529AA"/>
    <w:rsid w:val="00F53A3D"/>
    <w:rsid w:val="00F53E06"/>
    <w:rsid w:val="00F543E5"/>
    <w:rsid w:val="00F55210"/>
    <w:rsid w:val="00F56272"/>
    <w:rsid w:val="00F56C75"/>
    <w:rsid w:val="00F579D0"/>
    <w:rsid w:val="00F57B1F"/>
    <w:rsid w:val="00F6248B"/>
    <w:rsid w:val="00F6288B"/>
    <w:rsid w:val="00F633AC"/>
    <w:rsid w:val="00F63826"/>
    <w:rsid w:val="00F63E58"/>
    <w:rsid w:val="00F642E3"/>
    <w:rsid w:val="00F6445E"/>
    <w:rsid w:val="00F65255"/>
    <w:rsid w:val="00F652C6"/>
    <w:rsid w:val="00F65638"/>
    <w:rsid w:val="00F65750"/>
    <w:rsid w:val="00F65FAA"/>
    <w:rsid w:val="00F6649B"/>
    <w:rsid w:val="00F67A1C"/>
    <w:rsid w:val="00F67E6C"/>
    <w:rsid w:val="00F70803"/>
    <w:rsid w:val="00F70CE5"/>
    <w:rsid w:val="00F732E1"/>
    <w:rsid w:val="00F73647"/>
    <w:rsid w:val="00F73E1B"/>
    <w:rsid w:val="00F740B6"/>
    <w:rsid w:val="00F748F4"/>
    <w:rsid w:val="00F75051"/>
    <w:rsid w:val="00F75305"/>
    <w:rsid w:val="00F75CE8"/>
    <w:rsid w:val="00F7649E"/>
    <w:rsid w:val="00F76D2C"/>
    <w:rsid w:val="00F76DAA"/>
    <w:rsid w:val="00F80B31"/>
    <w:rsid w:val="00F82C5B"/>
    <w:rsid w:val="00F8323D"/>
    <w:rsid w:val="00F833CB"/>
    <w:rsid w:val="00F835F4"/>
    <w:rsid w:val="00F845E6"/>
    <w:rsid w:val="00F84EE9"/>
    <w:rsid w:val="00F8555F"/>
    <w:rsid w:val="00F85DDC"/>
    <w:rsid w:val="00F86865"/>
    <w:rsid w:val="00F86C6F"/>
    <w:rsid w:val="00F87C8F"/>
    <w:rsid w:val="00F87D5E"/>
    <w:rsid w:val="00F907EB"/>
    <w:rsid w:val="00F90DAB"/>
    <w:rsid w:val="00F91554"/>
    <w:rsid w:val="00F939C0"/>
    <w:rsid w:val="00F93DD8"/>
    <w:rsid w:val="00F943E3"/>
    <w:rsid w:val="00F9558A"/>
    <w:rsid w:val="00F9590F"/>
    <w:rsid w:val="00F95D77"/>
    <w:rsid w:val="00F966D3"/>
    <w:rsid w:val="00F96787"/>
    <w:rsid w:val="00FA06CB"/>
    <w:rsid w:val="00FA4347"/>
    <w:rsid w:val="00FA4B41"/>
    <w:rsid w:val="00FA51A2"/>
    <w:rsid w:val="00FA578E"/>
    <w:rsid w:val="00FA5D70"/>
    <w:rsid w:val="00FA6461"/>
    <w:rsid w:val="00FA65C9"/>
    <w:rsid w:val="00FA6640"/>
    <w:rsid w:val="00FA681D"/>
    <w:rsid w:val="00FA6A2D"/>
    <w:rsid w:val="00FA745A"/>
    <w:rsid w:val="00FA7652"/>
    <w:rsid w:val="00FA7B88"/>
    <w:rsid w:val="00FB0104"/>
    <w:rsid w:val="00FB0354"/>
    <w:rsid w:val="00FB10AC"/>
    <w:rsid w:val="00FB1D27"/>
    <w:rsid w:val="00FB1D68"/>
    <w:rsid w:val="00FB3D85"/>
    <w:rsid w:val="00FB3E36"/>
    <w:rsid w:val="00FB5035"/>
    <w:rsid w:val="00FB54C9"/>
    <w:rsid w:val="00FB5775"/>
    <w:rsid w:val="00FB5843"/>
    <w:rsid w:val="00FB5CC1"/>
    <w:rsid w:val="00FB5CDF"/>
    <w:rsid w:val="00FB5E8C"/>
    <w:rsid w:val="00FB606A"/>
    <w:rsid w:val="00FB69BA"/>
    <w:rsid w:val="00FB7A41"/>
    <w:rsid w:val="00FC0501"/>
    <w:rsid w:val="00FC12B5"/>
    <w:rsid w:val="00FC249C"/>
    <w:rsid w:val="00FC24F0"/>
    <w:rsid w:val="00FC2851"/>
    <w:rsid w:val="00FC4DE1"/>
    <w:rsid w:val="00FC64B3"/>
    <w:rsid w:val="00FC7D0A"/>
    <w:rsid w:val="00FD07C6"/>
    <w:rsid w:val="00FD384D"/>
    <w:rsid w:val="00FD4558"/>
    <w:rsid w:val="00FD4AB3"/>
    <w:rsid w:val="00FD6821"/>
    <w:rsid w:val="00FD6B54"/>
    <w:rsid w:val="00FE0632"/>
    <w:rsid w:val="00FE0942"/>
    <w:rsid w:val="00FE0CA1"/>
    <w:rsid w:val="00FE11E2"/>
    <w:rsid w:val="00FE2BAF"/>
    <w:rsid w:val="00FE2E6B"/>
    <w:rsid w:val="00FE3D60"/>
    <w:rsid w:val="00FE4BF4"/>
    <w:rsid w:val="00FE5110"/>
    <w:rsid w:val="00FE6078"/>
    <w:rsid w:val="00FE661D"/>
    <w:rsid w:val="00FE6F70"/>
    <w:rsid w:val="00FE7191"/>
    <w:rsid w:val="00FE79BA"/>
    <w:rsid w:val="00FF0BC5"/>
    <w:rsid w:val="00FF1C12"/>
    <w:rsid w:val="00FF22EC"/>
    <w:rsid w:val="00FF394E"/>
    <w:rsid w:val="00FF40DE"/>
    <w:rsid w:val="00FF4161"/>
    <w:rsid w:val="00FF4CAF"/>
    <w:rsid w:val="00FF54B7"/>
    <w:rsid w:val="00FF6D69"/>
    <w:rsid w:val="00FF760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C3E75-D1E1-4E81-AC41-8874EABAC9A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2748</Words>
  <Characters>15670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Guerzoni, Riccardo</dc:creator>
  <cp:keywords/>
  <cp:lastModifiedBy>Guerzoni, Riccardo</cp:lastModifiedBy>
  <cp:revision>2</cp:revision>
  <dcterms:created xsi:type="dcterms:W3CDTF">2025-10-02T13:35:00Z</dcterms:created>
  <dcterms:modified xsi:type="dcterms:W3CDTF">2025-10-02T13:35:00Z</dcterms:modified>
</cp:coreProperties>
</file>